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2F8596A4" w:rsidR="00453B12" w:rsidRPr="00C11589" w:rsidRDefault="00453B12" w:rsidP="00453B12">
      <w:pPr>
        <w:widowControl w:val="0"/>
        <w:tabs>
          <w:tab w:val="right" w:pos="9639"/>
        </w:tabs>
        <w:spacing w:after="0"/>
        <w:rPr>
          <w:rFonts w:ascii="Arial" w:eastAsia="Times New Roman" w:hAnsi="Arial"/>
          <w:b/>
          <w:bCs/>
          <w:sz w:val="24"/>
          <w:szCs w:val="24"/>
        </w:rPr>
      </w:pPr>
      <w:r w:rsidRPr="46221458">
        <w:rPr>
          <w:rFonts w:ascii="Arial" w:eastAsia="Times New Roman" w:hAnsi="Arial"/>
          <w:b/>
          <w:bCs/>
          <w:sz w:val="24"/>
          <w:szCs w:val="24"/>
        </w:rPr>
        <w:t>3GPP TSG-RAN WG2 Meeting #1</w:t>
      </w:r>
      <w:r w:rsidR="00667386">
        <w:rPr>
          <w:rFonts w:ascii="Arial" w:eastAsia="Times New Roman" w:hAnsi="Arial"/>
          <w:b/>
          <w:bCs/>
          <w:sz w:val="24"/>
          <w:szCs w:val="24"/>
        </w:rPr>
        <w:t>30</w:t>
      </w:r>
      <w:r w:rsidRPr="46221458">
        <w:rPr>
          <w:rFonts w:ascii="Arial" w:eastAsia="Times New Roman" w:hAnsi="Arial"/>
          <w:b/>
          <w:bCs/>
          <w:sz w:val="24"/>
          <w:szCs w:val="24"/>
        </w:rPr>
        <w:t xml:space="preserve">                                    </w:t>
      </w:r>
      <w:r>
        <w:tab/>
      </w:r>
      <w:r w:rsidRPr="46221458">
        <w:rPr>
          <w:rFonts w:ascii="Arial" w:eastAsia="Times New Roman" w:hAnsi="Arial"/>
          <w:b/>
          <w:bCs/>
          <w:sz w:val="24"/>
          <w:szCs w:val="24"/>
        </w:rPr>
        <w:t>R2-2</w:t>
      </w:r>
      <w:r w:rsidR="00AC3BCE">
        <w:rPr>
          <w:rFonts w:ascii="Arial" w:eastAsia="Times New Roman" w:hAnsi="Arial"/>
          <w:b/>
          <w:bCs/>
          <w:sz w:val="24"/>
          <w:szCs w:val="24"/>
        </w:rPr>
        <w:t>50</w:t>
      </w:r>
      <w:r w:rsidR="00456F65">
        <w:rPr>
          <w:rFonts w:ascii="Arial" w:eastAsia="Times New Roman" w:hAnsi="Arial"/>
          <w:b/>
          <w:bCs/>
          <w:sz w:val="24"/>
          <w:szCs w:val="24"/>
        </w:rPr>
        <w:t>4311</w:t>
      </w:r>
    </w:p>
    <w:p w14:paraId="3CF0036C" w14:textId="0806171C" w:rsidR="00453B12" w:rsidRDefault="00667386" w:rsidP="00453B12">
      <w:pPr>
        <w:widowControl w:val="0"/>
        <w:tabs>
          <w:tab w:val="right" w:pos="9639"/>
        </w:tabs>
        <w:spacing w:after="0"/>
        <w:rPr>
          <w:rFonts w:ascii="Arial" w:eastAsia="Times New Roman" w:hAnsi="Arial"/>
          <w:b/>
          <w:bCs/>
          <w:i/>
          <w:sz w:val="24"/>
          <w:szCs w:val="24"/>
        </w:rPr>
      </w:pPr>
      <w:r w:rsidRPr="00667386">
        <w:rPr>
          <w:rFonts w:ascii="Arial" w:eastAsia="Times New Roman" w:hAnsi="Arial"/>
          <w:b/>
          <w:bCs/>
          <w:sz w:val="24"/>
          <w:szCs w:val="24"/>
        </w:rPr>
        <w:t>St. Julians, Malta, 19 - 23 May 2025</w:t>
      </w:r>
      <w:r w:rsidR="006C6B1E" w:rsidRPr="006C6B1E">
        <w:rPr>
          <w:rFonts w:ascii="Arial" w:eastAsia="Times New Roman" w:hAnsi="Arial"/>
          <w:b/>
          <w:bCs/>
          <w:sz w:val="24"/>
          <w:szCs w:val="24"/>
        </w:rPr>
        <w:t xml:space="preserve"> </w:t>
      </w:r>
      <w:r w:rsidR="00C374FB" w:rsidRPr="00C374FB">
        <w:rPr>
          <w:rFonts w:ascii="Arial" w:eastAsia="Times New Roman" w:hAnsi="Arial"/>
          <w:b/>
          <w:bCs/>
          <w:sz w:val="24"/>
          <w:szCs w:val="24"/>
        </w:rPr>
        <w:t xml:space="preserve">   </w:t>
      </w:r>
      <w:r w:rsidR="00810FAE" w:rsidRPr="00810FAE">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615F161B"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8.8.4</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67B7E506" w:rsidR="00453B12" w:rsidRPr="006D3016" w:rsidRDefault="00453B12" w:rsidP="38D724B7">
      <w:pPr>
        <w:ind w:left="1985" w:hanging="1985"/>
        <w:rPr>
          <w:rFonts w:ascii="Arial" w:eastAsia="Times New Roman" w:hAnsi="Arial" w:cs="Arial"/>
          <w:b/>
          <w:bCs/>
          <w:sz w:val="24"/>
          <w:szCs w:val="24"/>
        </w:rPr>
      </w:pPr>
      <w:r w:rsidRPr="38D724B7">
        <w:rPr>
          <w:rFonts w:ascii="Arial" w:eastAsia="Times New Roman" w:hAnsi="Arial" w:cs="Arial"/>
          <w:b/>
          <w:bCs/>
          <w:sz w:val="24"/>
          <w:szCs w:val="24"/>
        </w:rPr>
        <w:t>Title:</w:t>
      </w:r>
      <w:r>
        <w:tab/>
      </w:r>
      <w:r w:rsidR="001F709D" w:rsidRPr="38D724B7">
        <w:rPr>
          <w:rFonts w:ascii="Arial" w:eastAsia="Times New Roman" w:hAnsi="Arial" w:cs="Arial"/>
          <w:b/>
          <w:bCs/>
          <w:sz w:val="24"/>
          <w:szCs w:val="24"/>
        </w:rPr>
        <w:t>MBS broadcast</w:t>
      </w:r>
      <w:r w:rsidR="00DA30C0" w:rsidRPr="38D724B7">
        <w:rPr>
          <w:rFonts w:ascii="Arial" w:eastAsia="Times New Roman" w:hAnsi="Arial" w:cs="Arial"/>
          <w:b/>
          <w:bCs/>
          <w:sz w:val="24"/>
          <w:szCs w:val="24"/>
        </w:rPr>
        <w:t xml:space="preserve"> service </w:t>
      </w:r>
      <w:r w:rsidR="003F6F8F">
        <w:rPr>
          <w:rFonts w:ascii="Arial" w:eastAsia="Times New Roman" w:hAnsi="Arial" w:cs="Arial"/>
          <w:b/>
          <w:bCs/>
          <w:sz w:val="24"/>
          <w:szCs w:val="24"/>
        </w:rPr>
        <w:t>continuity</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5BB451E" w14:textId="732434E0" w:rsidR="00FB5AAE" w:rsidRDefault="00905F05" w:rsidP="00EA4214">
      <w:pPr>
        <w:pStyle w:val="B1"/>
        <w:ind w:left="0" w:firstLine="0"/>
      </w:pPr>
      <w:r w:rsidRPr="3FCBD0A6">
        <w:t>In RAN</w:t>
      </w:r>
      <w:r w:rsidR="005316FD">
        <w:t>#12</w:t>
      </w:r>
      <w:r w:rsidR="00867900">
        <w:t>9</w:t>
      </w:r>
      <w:r w:rsidR="003F6F8F">
        <w:t>bis</w:t>
      </w:r>
      <w:r w:rsidR="005316FD">
        <w:t>, following agreements were made on MBS broadcast service</w:t>
      </w:r>
      <w:r w:rsidRPr="3FCBD0A6">
        <w:t>.</w:t>
      </w:r>
    </w:p>
    <w:p w14:paraId="09ABDB04" w14:textId="77777777" w:rsidR="004A2EE0" w:rsidRDefault="004A2EE0" w:rsidP="004A2EE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20FDEB97" w14:textId="77777777" w:rsidR="004A2EE0" w:rsidRPr="00706459" w:rsidRDefault="004A2EE0" w:rsidP="004A2EE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 xml:space="preserve">RAN2 understands the Intended service areas </w:t>
      </w:r>
      <w:r w:rsidRPr="000E7D8F">
        <w:rPr>
          <w:lang w:val="en-US" w:eastAsia="ko-KR"/>
        </w:rPr>
        <w:t>of all MBS broadcast services</w:t>
      </w:r>
      <w:r>
        <w:rPr>
          <w:lang w:val="en-US" w:eastAsia="ko-KR"/>
        </w:rPr>
        <w:t xml:space="preserve"> of the current serving cell that need to be geo-fenced will be included in the new SIBxx (no spec impacts)</w:t>
      </w:r>
    </w:p>
    <w:p w14:paraId="4843D01A" w14:textId="77777777" w:rsidR="004A2EE0" w:rsidRDefault="004A2EE0" w:rsidP="004A2EE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r>
      <w:r w:rsidRPr="00706459">
        <w:rPr>
          <w:lang w:val="en-US" w:eastAsia="ko-KR"/>
        </w:rPr>
        <w:t xml:space="preserve">If UE </w:t>
      </w:r>
      <w:r>
        <w:rPr>
          <w:lang w:val="en-US" w:eastAsia="ko-KR"/>
        </w:rPr>
        <w:t>knows it’</w:t>
      </w:r>
      <w:r w:rsidRPr="00706459">
        <w:rPr>
          <w:lang w:val="en-US" w:eastAsia="ko-KR"/>
        </w:rPr>
        <w:t>s not in any intended service areas</w:t>
      </w:r>
      <w:r>
        <w:rPr>
          <w:lang w:val="en-US" w:eastAsia="ko-KR"/>
        </w:rPr>
        <w:t xml:space="preserve"> of any MBS services the UE is interested into</w:t>
      </w:r>
      <w:r w:rsidRPr="00706459">
        <w:rPr>
          <w:lang w:val="en-US" w:eastAsia="ko-KR"/>
        </w:rPr>
        <w:t xml:space="preserve">, </w:t>
      </w:r>
      <w:r>
        <w:rPr>
          <w:lang w:val="en-US" w:eastAsia="ko-KR"/>
        </w:rPr>
        <w:t xml:space="preserve">the </w:t>
      </w:r>
      <w:r w:rsidRPr="00706459">
        <w:rPr>
          <w:lang w:val="en-US" w:eastAsia="ko-KR"/>
        </w:rPr>
        <w:t xml:space="preserve">UE </w:t>
      </w:r>
      <w:r>
        <w:rPr>
          <w:lang w:val="en-US" w:eastAsia="ko-KR"/>
        </w:rPr>
        <w:t>may</w:t>
      </w:r>
      <w:r w:rsidRPr="00706459">
        <w:rPr>
          <w:lang w:val="en-US" w:eastAsia="ko-KR"/>
        </w:rPr>
        <w:t xml:space="preserve"> not need to acquire MCCH</w:t>
      </w:r>
    </w:p>
    <w:p w14:paraId="6C9363E3" w14:textId="77777777" w:rsidR="004A2EE0" w:rsidRDefault="004A2EE0" w:rsidP="004A2EE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r>
      <w:r w:rsidRPr="009C7239">
        <w:rPr>
          <w:lang w:val="en-US" w:eastAsia="ko-KR"/>
        </w:rPr>
        <w:t>If no intended service area is explicitly indicated (e.g. in SIBxx) for a MBS service the UE is interested into, existing behavior applies.</w:t>
      </w:r>
    </w:p>
    <w:p w14:paraId="6D6BF1A0" w14:textId="77777777" w:rsidR="004A2EE0" w:rsidRPr="004B52BE" w:rsidRDefault="004A2EE0" w:rsidP="004A2EE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r>
      <w:r w:rsidRPr="004B52BE">
        <w:rPr>
          <w:lang w:val="en-US" w:eastAsia="ko-KR"/>
        </w:rPr>
        <w:t>The field warningAreaCoordinates</w:t>
      </w:r>
      <w:r>
        <w:rPr>
          <w:lang w:val="en-US" w:eastAsia="ko-KR"/>
        </w:rPr>
        <w:t xml:space="preserve"> is included in SIB6 while the </w:t>
      </w:r>
      <w:r w:rsidRPr="004B52BE">
        <w:rPr>
          <w:lang w:val="en-US" w:eastAsia="ko-KR"/>
        </w:rPr>
        <w:t>field warningAreaCoordinates</w:t>
      </w:r>
      <w:r>
        <w:rPr>
          <w:lang w:val="en-US" w:eastAsia="ko-KR"/>
        </w:rPr>
        <w:t xml:space="preserve">Segment is included in </w:t>
      </w:r>
      <w:r w:rsidRPr="004B52BE">
        <w:rPr>
          <w:lang w:val="en-US" w:eastAsia="ko-KR"/>
        </w:rPr>
        <w:t>SIB7 for ETWS primary/secondary notification to indicate Warning Area Coordinates IE.</w:t>
      </w:r>
    </w:p>
    <w:p w14:paraId="09781211" w14:textId="77777777" w:rsidR="00FB5AAE" w:rsidRDefault="00FB5AAE" w:rsidP="00BC4C81">
      <w:pPr>
        <w:pStyle w:val="B1"/>
        <w:ind w:left="0" w:firstLine="0"/>
      </w:pPr>
    </w:p>
    <w:p w14:paraId="52317F18" w14:textId="518181BD" w:rsidR="007064FB" w:rsidRDefault="00203086" w:rsidP="00BC4C81">
      <w:pPr>
        <w:pStyle w:val="B1"/>
        <w:ind w:left="0" w:firstLine="0"/>
      </w:pPr>
      <w:r w:rsidRPr="4F7CAC67">
        <w:t>In</w:t>
      </w:r>
      <w:r w:rsidR="00661AB9" w:rsidRPr="4F7CAC67">
        <w:t xml:space="preserve"> this document, we </w:t>
      </w:r>
      <w:r w:rsidRPr="4F7CAC67">
        <w:t xml:space="preserve">provide </w:t>
      </w:r>
      <w:r w:rsidR="00C354D6">
        <w:t>details</w:t>
      </w:r>
      <w:r w:rsidR="003629D6">
        <w:t xml:space="preserve"> for MBS broadcast service </w:t>
      </w:r>
      <w:r w:rsidR="002A64B9">
        <w:t>continuity</w:t>
      </w:r>
      <w:r w:rsidR="00BD1CDB" w:rsidRPr="4F7CAC67">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0368394B" w14:textId="57A24E71" w:rsidR="00010557" w:rsidRDefault="00010557" w:rsidP="00505BB2">
      <w:r>
        <w:t>RAN2 has agreed to broadcast list of intended service area (ISA) in the form of reference location and radius in new SIBxx.</w:t>
      </w:r>
      <w:r w:rsidR="004E4509">
        <w:t xml:space="preserve"> In our view, it can be cell specific or may be area specific based on network’s choice</w:t>
      </w:r>
      <w:r w:rsidR="003A4F76">
        <w:t xml:space="preserve"> or based on availability of information. In moving cell scenario, the cell may broadcast the list of areas where the cell may provide MBS</w:t>
      </w:r>
      <w:r w:rsidR="002517E8">
        <w:t xml:space="preserve"> serving in future. The cell may also </w:t>
      </w:r>
      <w:r w:rsidR="009E1384">
        <w:t xml:space="preserve">include list of frequencies where </w:t>
      </w:r>
      <w:r w:rsidR="006C750A">
        <w:t>the</w:t>
      </w:r>
      <w:r w:rsidR="009E1384">
        <w:t xml:space="preserve"> MBS service</w:t>
      </w:r>
      <w:r w:rsidR="00557BF4">
        <w:t xml:space="preserve"> is being broadcast.</w:t>
      </w:r>
      <w:r w:rsidR="006C750A">
        <w:t xml:space="preserve"> The frequency may be associated with the same satellite or different satellite.</w:t>
      </w:r>
      <w:r w:rsidR="00CF6B74">
        <w:t xml:space="preserve"> </w:t>
      </w:r>
      <w:r w:rsidR="00844548">
        <w:t>Neighbor cell’s information can be obtained during Xn set up procedure.</w:t>
      </w:r>
    </w:p>
    <w:p w14:paraId="396FFC39" w14:textId="7A7C08BD" w:rsidR="00505BB2" w:rsidRDefault="00505BB2" w:rsidP="00505BB2">
      <w:r>
        <w:t>In our view, UE can already map the MBS broadcast frequency to the associated MBS service through USD (</w:t>
      </w:r>
      <w:r w:rsidRPr="002C247A">
        <w:t>User Service Description</w:t>
      </w:r>
      <w:r>
        <w:t>) or SIB21. It is to note that the UE needs to be aware of the frequency of the service it is interested in before it can receive the MBS broadcast service. The UE knows the interested frequency either from SIB21 or from USD. Therefore, it may be simple just to map the provided geographical area to one or more MBS broadcast service frequency.</w:t>
      </w:r>
    </w:p>
    <w:p w14:paraId="182BE981" w14:textId="77777777" w:rsidR="00505BB2" w:rsidRDefault="00505BB2" w:rsidP="00505BB2">
      <w:pPr>
        <w:pStyle w:val="Observation"/>
      </w:pPr>
      <w:bookmarkStart w:id="0" w:name="_Toc165875059"/>
      <w:bookmarkStart w:id="1" w:name="_Toc165886755"/>
      <w:bookmarkStart w:id="2" w:name="_Toc166163523"/>
      <w:bookmarkStart w:id="3" w:name="_Toc166170836"/>
      <w:bookmarkStart w:id="4" w:name="_Toc173837678"/>
      <w:bookmarkStart w:id="5" w:name="_Toc174036784"/>
      <w:bookmarkStart w:id="6" w:name="_Toc178686116"/>
      <w:bookmarkStart w:id="7" w:name="_Toc178879283"/>
      <w:bookmarkStart w:id="8" w:name="_Toc181699040"/>
      <w:bookmarkStart w:id="9" w:name="_Toc181700478"/>
      <w:bookmarkStart w:id="10" w:name="_Toc181700515"/>
      <w:bookmarkStart w:id="11" w:name="_Toc181902022"/>
      <w:bookmarkStart w:id="12" w:name="_Toc181905100"/>
      <w:bookmarkStart w:id="13" w:name="_Toc189575489"/>
      <w:bookmarkStart w:id="14" w:name="_Toc189773722"/>
      <w:bookmarkStart w:id="15" w:name="_Toc193892492"/>
      <w:bookmarkStart w:id="16" w:name="_Toc193893804"/>
      <w:bookmarkStart w:id="17" w:name="_Toc193996006"/>
      <w:bookmarkStart w:id="18" w:name="_Toc197441288"/>
      <w:bookmarkStart w:id="19" w:name="_Toc197442490"/>
      <w:bookmarkStart w:id="20" w:name="_Toc197547904"/>
      <w:bookmarkStart w:id="21" w:name="_Toc197634065"/>
      <w:bookmarkStart w:id="22" w:name="_Toc197634097"/>
      <w:bookmarkStart w:id="23" w:name="_Toc197638378"/>
      <w:bookmarkStart w:id="24" w:name="_Toc197638940"/>
      <w:r>
        <w:t>The existing procedure (e.g., via SIB21 or USD) is already sufficient for UE to map Frequency and MBS broadcast service(s).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282542" w14:textId="6D54A131" w:rsidR="00E86D4B" w:rsidRDefault="00E86D4B" w:rsidP="00E86D4B"/>
    <w:p w14:paraId="622A09CD" w14:textId="77777777" w:rsidR="00E86D4B" w:rsidRPr="00E450AC" w:rsidRDefault="00E86D4B" w:rsidP="00BF046B">
      <w:pPr>
        <w:pStyle w:val="PL"/>
      </w:pPr>
      <w:r w:rsidRPr="00E450AC">
        <w:t>-- ASN1START</w:t>
      </w:r>
    </w:p>
    <w:p w14:paraId="01C6D97D" w14:textId="77777777" w:rsidR="00E86D4B" w:rsidRPr="00E450AC" w:rsidRDefault="00E86D4B" w:rsidP="00BF046B">
      <w:pPr>
        <w:pStyle w:val="PL"/>
      </w:pPr>
      <w:r w:rsidRPr="00E450AC">
        <w:t>-- TAG-SIB21-START</w:t>
      </w:r>
    </w:p>
    <w:p w14:paraId="449245FC" w14:textId="77777777" w:rsidR="00E86D4B" w:rsidRPr="00E450AC" w:rsidRDefault="00E86D4B" w:rsidP="00BF046B">
      <w:pPr>
        <w:pStyle w:val="PL"/>
      </w:pPr>
    </w:p>
    <w:p w14:paraId="3A93A985" w14:textId="77777777" w:rsidR="00E86D4B" w:rsidRPr="00E450AC" w:rsidRDefault="00E86D4B" w:rsidP="00BF046B">
      <w:pPr>
        <w:pStyle w:val="PL"/>
      </w:pPr>
      <w:r w:rsidRPr="00E450AC">
        <w:t xml:space="preserve">SIB21-r17 ::= </w:t>
      </w:r>
      <w:r w:rsidRPr="00E450AC">
        <w:rPr>
          <w:color w:val="993366"/>
        </w:rPr>
        <w:t>SEQUENCE</w:t>
      </w:r>
      <w:r w:rsidRPr="00E450AC">
        <w:t xml:space="preserve"> {</w:t>
      </w:r>
    </w:p>
    <w:p w14:paraId="4DDB1D0C" w14:textId="77777777" w:rsidR="00E86D4B" w:rsidRPr="00E450AC" w:rsidRDefault="00E86D4B" w:rsidP="00BF046B">
      <w:pPr>
        <w:pStyle w:val="PL"/>
        <w:rPr>
          <w:color w:val="808080"/>
        </w:rPr>
      </w:pPr>
      <w:r w:rsidRPr="00E450AC">
        <w:t xml:space="preserve">    mbs-FSAI-IntraFreq-r17                   MBS-FSAI-List-r17                </w:t>
      </w:r>
      <w:r w:rsidRPr="00E450AC">
        <w:rPr>
          <w:color w:val="993366"/>
        </w:rPr>
        <w:t>OPTIONAL</w:t>
      </w:r>
      <w:r w:rsidRPr="00E450AC">
        <w:t xml:space="preserve">,  </w:t>
      </w:r>
      <w:r w:rsidRPr="00E450AC">
        <w:rPr>
          <w:color w:val="808080"/>
        </w:rPr>
        <w:t>-- Need R</w:t>
      </w:r>
    </w:p>
    <w:p w14:paraId="69F62502" w14:textId="77777777" w:rsidR="00E86D4B" w:rsidRPr="00E450AC" w:rsidRDefault="00E86D4B" w:rsidP="00BF046B">
      <w:pPr>
        <w:pStyle w:val="PL"/>
        <w:rPr>
          <w:color w:val="808080"/>
        </w:rPr>
      </w:pPr>
      <w:r w:rsidRPr="00E450AC">
        <w:t xml:space="preserve">    mbs-FSAI-InterFreqList-r17               MBS-FSAI-InterFreqList-r17       </w:t>
      </w:r>
      <w:r w:rsidRPr="00E450AC">
        <w:rPr>
          <w:color w:val="993366"/>
        </w:rPr>
        <w:t>OPTIONAL</w:t>
      </w:r>
      <w:r w:rsidRPr="00E450AC">
        <w:t xml:space="preserve">,  </w:t>
      </w:r>
      <w:r w:rsidRPr="00E450AC">
        <w:rPr>
          <w:color w:val="808080"/>
        </w:rPr>
        <w:t>-- Need R</w:t>
      </w:r>
    </w:p>
    <w:p w14:paraId="22F69ACA" w14:textId="77777777" w:rsidR="00E86D4B" w:rsidRPr="00E450AC" w:rsidRDefault="00E86D4B" w:rsidP="00BF046B">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CBFCBFE" w14:textId="77777777" w:rsidR="00BC6E5F" w:rsidRDefault="00E86D4B" w:rsidP="00BC6E5F">
      <w:pPr>
        <w:pStyle w:val="PL"/>
        <w:rPr>
          <w:ins w:id="25" w:author="Bharat-QC" w:date="2025-05-06T16:17:00Z" w16du:dateUtc="2025-05-06T23:17:00Z"/>
        </w:rPr>
      </w:pPr>
      <w:r w:rsidRPr="00E450AC">
        <w:t xml:space="preserve">    ...</w:t>
      </w:r>
      <w:r w:rsidRPr="00D235D9">
        <w:t xml:space="preserve"> </w:t>
      </w:r>
      <w:ins w:id="26" w:author="Bharat-QC" w:date="2025-05-06T16:17:00Z" w16du:dateUtc="2025-05-06T23:17:00Z">
        <w:r w:rsidR="00BC6E5F">
          <w:t>,</w:t>
        </w:r>
      </w:ins>
    </w:p>
    <w:p w14:paraId="1501CC42" w14:textId="77777777" w:rsidR="00BC6E5F" w:rsidRDefault="00BC6E5F" w:rsidP="00BC6E5F">
      <w:pPr>
        <w:pStyle w:val="PL"/>
        <w:rPr>
          <w:ins w:id="27" w:author="Bharat-QC" w:date="2025-05-06T16:17:00Z" w16du:dateUtc="2025-05-06T23:17:00Z"/>
        </w:rPr>
      </w:pPr>
      <w:ins w:id="28" w:author="Bharat-QC" w:date="2025-05-06T16:17:00Z" w16du:dateUtc="2025-05-06T23:17:00Z">
        <w:r>
          <w:tab/>
          <w:t>[[</w:t>
        </w:r>
      </w:ins>
    </w:p>
    <w:p w14:paraId="0105B28F" w14:textId="77777777" w:rsidR="00BC6E5F" w:rsidRDefault="00BC6E5F" w:rsidP="00BC6E5F">
      <w:pPr>
        <w:pStyle w:val="PL"/>
        <w:rPr>
          <w:ins w:id="29" w:author="Bharat-QC" w:date="2025-05-06T16:17:00Z" w16du:dateUtc="2025-05-06T23:17:00Z"/>
        </w:rPr>
      </w:pPr>
      <w:ins w:id="30" w:author="Bharat-QC" w:date="2025-05-06T16:17:00Z" w16du:dateUtc="2025-05-06T23:17:00Z">
        <w:r w:rsidRPr="00E450AC">
          <w:lastRenderedPageBreak/>
          <w:t xml:space="preserve">    </w:t>
        </w:r>
        <w:r>
          <w:t>mbs</w:t>
        </w:r>
        <w:r w:rsidRPr="00D235D9">
          <w:t>-CoverageAreaInfoList-r19</w:t>
        </w:r>
        <w:r w:rsidRPr="00E450AC">
          <w:t xml:space="preserve">             </w:t>
        </w:r>
        <w:r w:rsidRPr="00D235D9">
          <w:t>MBS-CoverageAreaInfoList-r19</w:t>
        </w:r>
        <w:r w:rsidRPr="00E450AC">
          <w:t xml:space="preserve">       </w:t>
        </w:r>
        <w:r w:rsidRPr="00E450AC">
          <w:rPr>
            <w:color w:val="993366"/>
          </w:rPr>
          <w:t>OPTIONAL</w:t>
        </w:r>
        <w:r w:rsidRPr="00E450AC">
          <w:t xml:space="preserve">,  </w:t>
        </w:r>
        <w:r w:rsidRPr="00E450AC">
          <w:rPr>
            <w:color w:val="808080"/>
          </w:rPr>
          <w:t>-- Need R</w:t>
        </w:r>
      </w:ins>
    </w:p>
    <w:p w14:paraId="529FBC5D" w14:textId="77777777" w:rsidR="00BC6E5F" w:rsidRPr="00E450AC" w:rsidRDefault="00BC6E5F" w:rsidP="00BC6E5F">
      <w:pPr>
        <w:pStyle w:val="PL"/>
        <w:rPr>
          <w:ins w:id="31" w:author="Bharat-QC" w:date="2025-05-06T16:17:00Z" w16du:dateUtc="2025-05-06T23:17:00Z"/>
        </w:rPr>
      </w:pPr>
      <w:ins w:id="32" w:author="Bharat-QC" w:date="2025-05-06T16:17:00Z" w16du:dateUtc="2025-05-06T23:17:00Z">
        <w:r>
          <w:tab/>
          <w:t>]]</w:t>
        </w:r>
      </w:ins>
    </w:p>
    <w:p w14:paraId="52458FF1" w14:textId="550A2044" w:rsidR="00E86D4B" w:rsidRPr="00E450AC" w:rsidRDefault="00E86D4B" w:rsidP="007A7B31">
      <w:pPr>
        <w:pStyle w:val="PL"/>
      </w:pPr>
    </w:p>
    <w:p w14:paraId="51AFFF5E" w14:textId="77777777" w:rsidR="00E86D4B" w:rsidRPr="00E450AC" w:rsidRDefault="00E86D4B" w:rsidP="00BF046B">
      <w:pPr>
        <w:pStyle w:val="PL"/>
      </w:pPr>
    </w:p>
    <w:p w14:paraId="67E4ABC9" w14:textId="77777777" w:rsidR="00E86D4B" w:rsidRPr="00E450AC" w:rsidRDefault="00E86D4B" w:rsidP="00BF046B">
      <w:pPr>
        <w:pStyle w:val="PL"/>
      </w:pPr>
      <w:r w:rsidRPr="00E450AC">
        <w:t>}</w:t>
      </w:r>
    </w:p>
    <w:p w14:paraId="4A9F3AC6" w14:textId="77777777" w:rsidR="00E86D4B" w:rsidRPr="00E450AC" w:rsidRDefault="00E86D4B" w:rsidP="00BF046B">
      <w:pPr>
        <w:pStyle w:val="PL"/>
      </w:pPr>
    </w:p>
    <w:p w14:paraId="599EA854" w14:textId="77777777" w:rsidR="00E86D4B" w:rsidRPr="00E450AC" w:rsidRDefault="00E86D4B" w:rsidP="00BF046B">
      <w:pPr>
        <w:pStyle w:val="PL"/>
      </w:pPr>
      <w:r w:rsidRPr="00E450AC">
        <w:t xml:space="preserve">MBS-FSAI-List-r17 ::= </w:t>
      </w:r>
      <w:r w:rsidRPr="00E450AC">
        <w:rPr>
          <w:color w:val="993366"/>
        </w:rPr>
        <w:t>SEQUENCE</w:t>
      </w:r>
      <w:r w:rsidRPr="00E450AC">
        <w:t xml:space="preserve"> (</w:t>
      </w:r>
      <w:r w:rsidRPr="00E450AC">
        <w:rPr>
          <w:color w:val="993366"/>
        </w:rPr>
        <w:t>SIZE</w:t>
      </w:r>
      <w:r w:rsidRPr="00E450AC">
        <w:t xml:space="preserve"> (1..maxFSAI-MBS-r17))</w:t>
      </w:r>
      <w:r w:rsidRPr="00E450AC">
        <w:rPr>
          <w:color w:val="993366"/>
        </w:rPr>
        <w:t xml:space="preserve"> OF</w:t>
      </w:r>
      <w:r w:rsidRPr="00E450AC">
        <w:t xml:space="preserve"> MBS-FSAI-r17</w:t>
      </w:r>
    </w:p>
    <w:p w14:paraId="36AC75A8" w14:textId="77777777" w:rsidR="00E86D4B" w:rsidRPr="00E450AC" w:rsidRDefault="00E86D4B" w:rsidP="00BF046B">
      <w:pPr>
        <w:pStyle w:val="PL"/>
      </w:pPr>
    </w:p>
    <w:p w14:paraId="112A9164" w14:textId="77777777" w:rsidR="00E86D4B" w:rsidRPr="00E450AC" w:rsidRDefault="00E86D4B" w:rsidP="00BF046B">
      <w:pPr>
        <w:pStyle w:val="PL"/>
      </w:pPr>
      <w:r w:rsidRPr="00E450AC">
        <w:t xml:space="preserve">MBS-FSAI-InterFreqList-r17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MBS-FSAI-InterFreq-r17</w:t>
      </w:r>
    </w:p>
    <w:p w14:paraId="29185743" w14:textId="77777777" w:rsidR="00E86D4B" w:rsidRPr="00E450AC" w:rsidRDefault="00E86D4B" w:rsidP="00BF046B">
      <w:pPr>
        <w:pStyle w:val="PL"/>
      </w:pPr>
    </w:p>
    <w:p w14:paraId="25D86614" w14:textId="77777777" w:rsidR="00E86D4B" w:rsidRPr="00E450AC" w:rsidRDefault="00E86D4B" w:rsidP="00BF046B">
      <w:pPr>
        <w:pStyle w:val="PL"/>
      </w:pPr>
      <w:r w:rsidRPr="00E450AC">
        <w:t xml:space="preserve">MBS-FSAI-InterFreq-r17 ::= </w:t>
      </w:r>
      <w:r w:rsidRPr="00E450AC">
        <w:rPr>
          <w:color w:val="993366"/>
        </w:rPr>
        <w:t>SEQUENCE</w:t>
      </w:r>
      <w:r w:rsidRPr="00E450AC">
        <w:t xml:space="preserve"> {</w:t>
      </w:r>
    </w:p>
    <w:p w14:paraId="79D0E4B4" w14:textId="77777777" w:rsidR="00E86D4B" w:rsidRPr="00E450AC" w:rsidRDefault="00E86D4B" w:rsidP="00BF046B">
      <w:pPr>
        <w:pStyle w:val="PL"/>
      </w:pPr>
      <w:r w:rsidRPr="00E450AC">
        <w:t xml:space="preserve">    dl-CarrierFreq-r17         ARFCN-ValueNR,</w:t>
      </w:r>
    </w:p>
    <w:p w14:paraId="5DE2CC9E" w14:textId="77777777" w:rsidR="00E86D4B" w:rsidRPr="00E450AC" w:rsidRDefault="00E86D4B" w:rsidP="00BF046B">
      <w:pPr>
        <w:pStyle w:val="PL"/>
      </w:pPr>
      <w:r w:rsidRPr="00E450AC">
        <w:t xml:space="preserve">    mbs-FSAI-List-r17          MBS-FSAI-List-r17</w:t>
      </w:r>
    </w:p>
    <w:p w14:paraId="60D0B3B8" w14:textId="77777777" w:rsidR="00E86D4B" w:rsidRPr="00E450AC" w:rsidRDefault="00E86D4B" w:rsidP="00BF046B">
      <w:pPr>
        <w:pStyle w:val="PL"/>
      </w:pPr>
      <w:r w:rsidRPr="00E450AC">
        <w:t>}</w:t>
      </w:r>
    </w:p>
    <w:p w14:paraId="418B9061" w14:textId="77777777" w:rsidR="00E86D4B" w:rsidRPr="00E450AC" w:rsidRDefault="00E86D4B" w:rsidP="00BF046B">
      <w:pPr>
        <w:pStyle w:val="PL"/>
      </w:pPr>
    </w:p>
    <w:p w14:paraId="222EC0B7" w14:textId="77777777" w:rsidR="00E86D4B" w:rsidRPr="00E450AC" w:rsidRDefault="00E86D4B" w:rsidP="00BF046B">
      <w:pPr>
        <w:pStyle w:val="PL"/>
      </w:pPr>
      <w:r w:rsidRPr="00E450AC">
        <w:t xml:space="preserve">MBS-FSAI-r17 ::=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(3))</w:t>
      </w:r>
    </w:p>
    <w:p w14:paraId="15FC1841" w14:textId="77777777" w:rsidR="00DC51EE" w:rsidRDefault="00DC51EE" w:rsidP="00DC51EE">
      <w:pPr>
        <w:pStyle w:val="PL"/>
        <w:rPr>
          <w:ins w:id="33" w:author="Bharat-QC" w:date="2025-05-06T16:17:00Z" w16du:dateUtc="2025-05-06T23:17:00Z"/>
        </w:rPr>
      </w:pPr>
    </w:p>
    <w:p w14:paraId="033B2965" w14:textId="77777777" w:rsidR="00DC51EE" w:rsidRPr="00E450AC" w:rsidRDefault="00DC51EE" w:rsidP="00DC51EE">
      <w:pPr>
        <w:pStyle w:val="PL"/>
        <w:rPr>
          <w:ins w:id="34" w:author="Bharat-QC" w:date="2025-05-06T16:17:00Z" w16du:dateUtc="2025-05-06T23:17:00Z"/>
        </w:rPr>
      </w:pPr>
      <w:ins w:id="35" w:author="Bharat-QC" w:date="2025-05-06T16:17:00Z" w16du:dateUtc="2025-05-06T23:17:00Z">
        <w:r>
          <w:t>MBS-</w:t>
        </w:r>
        <w:r w:rsidRPr="00E450AC">
          <w:t>CoverageAreaInfoList-r1</w:t>
        </w:r>
        <w:r>
          <w:t>9</w:t>
        </w:r>
        <w:r w:rsidRPr="00E450AC">
          <w:t xml:space="preserve"> ::=   </w:t>
        </w:r>
        <w:r w:rsidRPr="00E450AC">
          <w:rPr>
            <w:color w:val="993366"/>
          </w:rPr>
          <w:t>SEQUENCE</w:t>
        </w:r>
        <w:r w:rsidRPr="00E450AC">
          <w:t xml:space="preserve"> (</w:t>
        </w:r>
        <w:r w:rsidRPr="00E450AC">
          <w:rPr>
            <w:color w:val="993366"/>
          </w:rPr>
          <w:t>SIZE</w:t>
        </w:r>
        <w:r w:rsidRPr="00E450AC">
          <w:t xml:space="preserve"> (1..max</w:t>
        </w:r>
        <w:r>
          <w:t>MBS</w:t>
        </w:r>
        <w:r w:rsidRPr="00E450AC">
          <w:t>-AreaInfo-r1</w:t>
        </w:r>
        <w:r>
          <w:t>9</w:t>
        </w:r>
        <w:r w:rsidRPr="00E450AC">
          <w:t>))</w:t>
        </w:r>
        <w:r w:rsidRPr="00E450AC">
          <w:rPr>
            <w:color w:val="993366"/>
          </w:rPr>
          <w:t xml:space="preserve"> OF</w:t>
        </w:r>
        <w:r w:rsidRPr="00E450AC">
          <w:t xml:space="preserve"> </w:t>
        </w:r>
        <w:r>
          <w:t>MBS-</w:t>
        </w:r>
        <w:r w:rsidRPr="00E450AC">
          <w:t>CoverageAreaInfo-r1</w:t>
        </w:r>
        <w:r>
          <w:t>9</w:t>
        </w:r>
      </w:ins>
    </w:p>
    <w:p w14:paraId="0FAFA883" w14:textId="77777777" w:rsidR="00DC51EE" w:rsidRPr="00E450AC" w:rsidRDefault="00DC51EE" w:rsidP="00DC51EE">
      <w:pPr>
        <w:pStyle w:val="PL"/>
        <w:rPr>
          <w:ins w:id="36" w:author="Bharat-QC" w:date="2025-05-06T16:17:00Z" w16du:dateUtc="2025-05-06T23:17:00Z"/>
        </w:rPr>
      </w:pPr>
    </w:p>
    <w:p w14:paraId="60E0727F" w14:textId="77777777" w:rsidR="00DC51EE" w:rsidRDefault="00DC51EE" w:rsidP="00DC51EE">
      <w:pPr>
        <w:pStyle w:val="PL"/>
        <w:rPr>
          <w:ins w:id="37" w:author="Bharat-QC" w:date="2025-05-06T16:17:00Z" w16du:dateUtc="2025-05-06T23:17:00Z"/>
        </w:rPr>
      </w:pPr>
      <w:ins w:id="38" w:author="Bharat-QC" w:date="2025-05-06T16:17:00Z" w16du:dateUtc="2025-05-06T23:17:00Z">
        <w:r>
          <w:t>MBS-</w:t>
        </w:r>
        <w:r w:rsidRPr="00E450AC">
          <w:t>CoverageAreaInfo-r1</w:t>
        </w:r>
        <w:r>
          <w:t>9</w:t>
        </w:r>
        <w:r w:rsidRPr="00E450AC">
          <w:t xml:space="preserve"> ::=       </w:t>
        </w:r>
        <w:r w:rsidRPr="00E450AC">
          <w:rPr>
            <w:color w:val="993366"/>
          </w:rPr>
          <w:t>SEQUENCE</w:t>
        </w:r>
        <w:r w:rsidRPr="00E450AC">
          <w:t xml:space="preserve"> {</w:t>
        </w:r>
      </w:ins>
    </w:p>
    <w:p w14:paraId="1D9558DE" w14:textId="77777777" w:rsidR="00DC51EE" w:rsidRPr="00BF046B" w:rsidRDefault="00DC51EE" w:rsidP="00DC51EE">
      <w:pPr>
        <w:pStyle w:val="PL"/>
        <w:rPr>
          <w:ins w:id="39" w:author="Bharat-QC" w:date="2025-05-06T16:17:00Z" w16du:dateUtc="2025-05-06T23:17:00Z"/>
        </w:rPr>
      </w:pPr>
      <w:ins w:id="40" w:author="Bharat-QC" w:date="2025-05-06T16:17:00Z" w16du:dateUtc="2025-05-06T23:17:00Z">
        <w:r w:rsidRPr="00BF046B">
          <w:t xml:space="preserve">    mbs-SessionAreaId-r19</w:t>
        </w:r>
        <w:r w:rsidRPr="00BF046B">
          <w:tab/>
        </w:r>
        <w:r w:rsidRPr="00BF046B">
          <w:tab/>
          <w:t>MBS-SessionAreaId-r19</w:t>
        </w:r>
        <w:r>
          <w:t>,</w:t>
        </w:r>
      </w:ins>
    </w:p>
    <w:p w14:paraId="057EF141" w14:textId="1E7D82F8" w:rsidR="00DC51EE" w:rsidRDefault="00DC51EE" w:rsidP="00DC51EE">
      <w:pPr>
        <w:pStyle w:val="PL"/>
        <w:rPr>
          <w:ins w:id="41" w:author="Bharat-QC" w:date="2025-05-06T16:17:00Z" w16du:dateUtc="2025-05-06T23:17:00Z"/>
        </w:rPr>
      </w:pPr>
      <w:ins w:id="42" w:author="Bharat-QC" w:date="2025-05-06T16:17:00Z" w16du:dateUtc="2025-05-06T23:17:00Z">
        <w:r w:rsidRPr="00E450AC">
          <w:t xml:space="preserve">    mbs-FSAI-List-r1</w:t>
        </w:r>
        <w:r>
          <w:t>9</w:t>
        </w:r>
        <w:r w:rsidRPr="00E450AC">
          <w:t xml:space="preserve">          </w:t>
        </w:r>
        <w:r>
          <w:t xml:space="preserve"> </w:t>
        </w:r>
        <w:r w:rsidRPr="00E450AC">
          <w:t>MBS-FSAI-List-r17</w:t>
        </w:r>
        <w:r>
          <w:t xml:space="preserve">, </w:t>
        </w:r>
      </w:ins>
      <w:ins w:id="43" w:author="Bharat-QC" w:date="2025-05-06T16:18:00Z" w16du:dateUtc="2025-05-06T23:18:00Z">
        <w:r w:rsidR="00C65BF9">
          <w:tab/>
        </w:r>
      </w:ins>
      <w:ins w:id="44" w:author="Bharat-QC" w:date="2025-05-06T16:17:00Z" w16du:dateUtc="2025-05-06T23:17:00Z">
        <w:r w:rsidRPr="00E450AC">
          <w:rPr>
            <w:color w:val="993366"/>
          </w:rPr>
          <w:t>OPTIONAL</w:t>
        </w:r>
        <w:r w:rsidRPr="00E450AC">
          <w:t xml:space="preserve">,  </w:t>
        </w:r>
        <w:r w:rsidRPr="00E450AC">
          <w:rPr>
            <w:color w:val="808080"/>
          </w:rPr>
          <w:t>-- Need R</w:t>
        </w:r>
      </w:ins>
    </w:p>
    <w:p w14:paraId="71F9EB5B" w14:textId="77777777" w:rsidR="00DC51EE" w:rsidRPr="00E450AC" w:rsidRDefault="00DC51EE" w:rsidP="00DC51EE">
      <w:pPr>
        <w:pStyle w:val="PL"/>
        <w:rPr>
          <w:ins w:id="45" w:author="Bharat-QC" w:date="2025-05-06T16:17:00Z" w16du:dateUtc="2025-05-06T23:17:00Z"/>
        </w:rPr>
      </w:pPr>
      <w:ins w:id="46" w:author="Bharat-QC" w:date="2025-05-06T16:17:00Z" w16du:dateUtc="2025-05-06T23:17:00Z">
        <w:r w:rsidRPr="00E450AC">
          <w:t>}</w:t>
        </w:r>
      </w:ins>
    </w:p>
    <w:p w14:paraId="09315014" w14:textId="77777777" w:rsidR="00E86D4B" w:rsidRPr="00E450AC" w:rsidRDefault="00E86D4B" w:rsidP="00BF046B">
      <w:pPr>
        <w:pStyle w:val="PL"/>
      </w:pPr>
    </w:p>
    <w:p w14:paraId="43D9CB22" w14:textId="77777777" w:rsidR="00E86D4B" w:rsidRPr="00E450AC" w:rsidRDefault="00E86D4B" w:rsidP="00BF046B">
      <w:pPr>
        <w:pStyle w:val="PL"/>
      </w:pPr>
      <w:r w:rsidRPr="00E450AC">
        <w:t>-- TAG-SIB21-STOP</w:t>
      </w:r>
    </w:p>
    <w:p w14:paraId="1552B637" w14:textId="77777777" w:rsidR="00E86D4B" w:rsidRPr="00E450AC" w:rsidRDefault="00E86D4B" w:rsidP="00BF046B">
      <w:pPr>
        <w:pStyle w:val="PL"/>
      </w:pPr>
      <w:r w:rsidRPr="00E450AC">
        <w:t>-- ASN1STOP</w:t>
      </w:r>
    </w:p>
    <w:p w14:paraId="21250DCF" w14:textId="77777777" w:rsidR="00E86D4B" w:rsidRPr="002D3917" w:rsidRDefault="00E86D4B" w:rsidP="00E86D4B">
      <w:pPr>
        <w:rPr>
          <w:lang w:eastAsia="en-GB"/>
        </w:rPr>
      </w:pPr>
    </w:p>
    <w:p w14:paraId="76E96F6C" w14:textId="77777777" w:rsidR="00A31787" w:rsidRDefault="00A31787" w:rsidP="00A31787">
      <w:r>
        <w:t>MBS FSAI (Frequency Selection Area Identity) is another way how the intended service area can be associated with MBS session. SIB21 contains the mapping between the current and/or neighbouring carrier frequencies and MBS FSAI. The UE can obtain the FSAI of the MBS service from USD. A frequency can cover multiple MBS service Areas and the MBS FSAI could be different for the different service area. In this case, the service area can be associated with the MBS session simply by FSAI.</w:t>
      </w:r>
    </w:p>
    <w:p w14:paraId="7381E2C4" w14:textId="1CC4E2F8" w:rsidR="008512D5" w:rsidRDefault="00761AD0" w:rsidP="63DDC91C">
      <w:pPr>
        <w:rPr>
          <w:b/>
          <w:bCs/>
        </w:rPr>
      </w:pPr>
      <w:r w:rsidRPr="63DDC91C">
        <w:rPr>
          <w:b/>
          <w:bCs/>
        </w:rPr>
        <w:t>Mapping of Area ID and FSAI list</w:t>
      </w:r>
    </w:p>
    <w:p w14:paraId="29A1217C" w14:textId="04E6C301" w:rsidR="00A43F26" w:rsidRDefault="00A43F26" w:rsidP="00B57EAC">
      <w:r>
        <w:t>When NG-RAN broadcasts SIB21, it is assumed that NG-RAN has information on mapping each frequency with the FSAI. This is configured by OAM.</w:t>
      </w:r>
    </w:p>
    <w:p w14:paraId="237BDBC3" w14:textId="25FA1A76" w:rsidR="00FA5491" w:rsidRDefault="00A43F26" w:rsidP="00B57EAC">
      <w:r>
        <w:t>Again, when the NG-RAN broadcasts new SIBxx where the list of</w:t>
      </w:r>
      <w:r w:rsidR="007043BE">
        <w:t xml:space="preserve"> ISA is broadcast, it can know what </w:t>
      </w:r>
      <w:r w:rsidR="00621D4C">
        <w:t xml:space="preserve">are the MBS </w:t>
      </w:r>
      <w:r w:rsidR="00B06263">
        <w:t>ISAs where</w:t>
      </w:r>
      <w:r w:rsidR="00FA5491">
        <w:t xml:space="preserve"> MBS services are intended. </w:t>
      </w:r>
      <w:r w:rsidR="00007F22">
        <w:t>RAN3 has agreed that t</w:t>
      </w:r>
      <w:r w:rsidR="00FA5491">
        <w:t xml:space="preserve">his is configured by </w:t>
      </w:r>
      <w:r w:rsidR="4BC9A9EF">
        <w:t>AMF during MBS broadcast session setup procedure</w:t>
      </w:r>
      <w:r w:rsidR="00FA5491">
        <w:t>.</w:t>
      </w:r>
    </w:p>
    <w:p w14:paraId="477B20C0" w14:textId="7AF1A041" w:rsidR="00500D14" w:rsidRDefault="00500D14" w:rsidP="00500D14">
      <w:pPr>
        <w:jc w:val="center"/>
      </w:pPr>
      <w:r w:rsidRPr="00500D14">
        <w:rPr>
          <w:noProof/>
        </w:rPr>
        <w:drawing>
          <wp:inline distT="0" distB="0" distL="0" distR="0" wp14:anchorId="229DCBD6" wp14:editId="4D8B5679">
            <wp:extent cx="4127500" cy="2333416"/>
            <wp:effectExtent l="0" t="0" r="6350" b="0"/>
            <wp:docPr id="360361739"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361739" name="Picture 1" descr="A screenshot of a document&#10;&#10;AI-generated content may be incorrect."/>
                    <pic:cNvPicPr/>
                  </pic:nvPicPr>
                  <pic:blipFill>
                    <a:blip r:embed="rId11"/>
                    <a:stretch>
                      <a:fillRect/>
                    </a:stretch>
                  </pic:blipFill>
                  <pic:spPr>
                    <a:xfrm>
                      <a:off x="0" y="0"/>
                      <a:ext cx="4131645" cy="2335759"/>
                    </a:xfrm>
                    <a:prstGeom prst="rect">
                      <a:avLst/>
                    </a:prstGeom>
                  </pic:spPr>
                </pic:pic>
              </a:graphicData>
            </a:graphic>
          </wp:inline>
        </w:drawing>
      </w:r>
    </w:p>
    <w:p w14:paraId="586B1553" w14:textId="2D5BAED8" w:rsidR="111C5C7C" w:rsidRDefault="111C5C7C">
      <w:r>
        <w:t>Also during Xn setup, neighbor cells can also exchange the information of FSAIs. This means that the serving cell also has the information of neighbor cell’s</w:t>
      </w:r>
      <w:r w:rsidR="6FB9B03B">
        <w:t xml:space="preserve"> broadcast service.</w:t>
      </w:r>
    </w:p>
    <w:p w14:paraId="1FC5BD51" w14:textId="77777777" w:rsidR="00176E86" w:rsidRDefault="6FB9B03B">
      <w:r>
        <w:t xml:space="preserve">Now a serving cell has all information for </w:t>
      </w:r>
      <w:r w:rsidR="00C51590">
        <w:t xml:space="preserve">one or more </w:t>
      </w:r>
      <w:r>
        <w:t>MBS broadcast session</w:t>
      </w:r>
      <w:r w:rsidR="00C51590">
        <w:t>s (set up by AMF)</w:t>
      </w:r>
      <w:r>
        <w:t>, i.e., the FSAIs, frequencies, ISAs and neighbor cells who are al</w:t>
      </w:r>
      <w:r w:rsidR="6E3F60E7">
        <w:t>so serving the same MBS broadcast session (from FSAI).</w:t>
      </w:r>
      <w:r w:rsidR="00287C14">
        <w:t xml:space="preserve"> </w:t>
      </w:r>
    </w:p>
    <w:p w14:paraId="2228D953" w14:textId="587BF7C6" w:rsidR="00A30A63" w:rsidRDefault="00A30A63">
      <w:r w:rsidRPr="00A30A63">
        <w:rPr>
          <w:noProof/>
        </w:rPr>
        <w:lastRenderedPageBreak/>
        <w:drawing>
          <wp:inline distT="0" distB="0" distL="0" distR="0" wp14:anchorId="26DD3AC7" wp14:editId="3EB2AEDE">
            <wp:extent cx="5923915" cy="2086610"/>
            <wp:effectExtent l="0" t="0" r="635" b="8890"/>
            <wp:docPr id="75524474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244742" name="Picture 1" descr="A screenshot of a computer&#10;&#10;AI-generated content may be incorrect."/>
                    <pic:cNvPicPr/>
                  </pic:nvPicPr>
                  <pic:blipFill>
                    <a:blip r:embed="rId12"/>
                    <a:stretch>
                      <a:fillRect/>
                    </a:stretch>
                  </pic:blipFill>
                  <pic:spPr>
                    <a:xfrm>
                      <a:off x="0" y="0"/>
                      <a:ext cx="5923915" cy="2086610"/>
                    </a:xfrm>
                    <a:prstGeom prst="rect">
                      <a:avLst/>
                    </a:prstGeom>
                  </pic:spPr>
                </pic:pic>
              </a:graphicData>
            </a:graphic>
          </wp:inline>
        </w:drawing>
      </w:r>
    </w:p>
    <w:p w14:paraId="4BAD3EB8" w14:textId="00C032EF" w:rsidR="00A30A63" w:rsidRDefault="00637788">
      <w:r>
        <w:t xml:space="preserve">Serving cell can also provide the neighbor cell information where </w:t>
      </w:r>
      <w:r w:rsidR="00C855D8">
        <w:t>same</w:t>
      </w:r>
      <w:r>
        <w:t xml:space="preserve"> MBS sessions</w:t>
      </w:r>
      <w:r w:rsidR="00C855D8">
        <w:t xml:space="preserve"> may be provided. Therefore, the ISA configured by AFM should include the list of areas </w:t>
      </w:r>
      <w:r w:rsidR="00831848">
        <w:t>applicable also to neighbor cells in same or different frequency and perhaps in different satellite.</w:t>
      </w:r>
    </w:p>
    <w:p w14:paraId="3E1C6588" w14:textId="065AAD4A" w:rsidR="00413AB9" w:rsidRDefault="00413AB9">
      <w:r>
        <w:t>As it is clear currently gNBs exchange information on FSAIs for service continuity. However, ISA is new Rel-19</w:t>
      </w:r>
      <w:r w:rsidR="009A406A">
        <w:t xml:space="preserve"> information and it can be discussed whether ISA should also be exchanged between gNBs</w:t>
      </w:r>
      <w:r w:rsidR="002C7390">
        <w:t xml:space="preserve"> for service continuity.</w:t>
      </w:r>
      <w:r w:rsidR="00C60908">
        <w:t xml:space="preserve"> This may also be configured by OAM.</w:t>
      </w:r>
    </w:p>
    <w:p w14:paraId="4CBC5E65" w14:textId="78B2692A" w:rsidR="00EC73CC" w:rsidRDefault="00EC73CC" w:rsidP="00EC73CC">
      <w:pPr>
        <w:pStyle w:val="Proposal"/>
      </w:pPr>
      <w:bookmarkStart w:id="47" w:name="_Toc197442489"/>
      <w:bookmarkStart w:id="48" w:name="_Toc197547903"/>
      <w:bookmarkStart w:id="49" w:name="_Toc197634064"/>
      <w:bookmarkStart w:id="50" w:name="_Toc197634096"/>
      <w:bookmarkStart w:id="51" w:name="_Toc197638379"/>
      <w:bookmarkStart w:id="52" w:name="_Toc197638941"/>
      <w:r>
        <w:t xml:space="preserve">In new SIBxx, </w:t>
      </w:r>
      <w:r w:rsidR="007467FB">
        <w:t>serving cell</w:t>
      </w:r>
      <w:r>
        <w:t xml:space="preserve"> broadcast</w:t>
      </w:r>
      <w:r w:rsidR="000A4190">
        <w:t>s</w:t>
      </w:r>
      <w:r>
        <w:t xml:space="preserve"> the list of ISAs where neighbour </w:t>
      </w:r>
      <w:r w:rsidR="000F6FAB">
        <w:t>cells</w:t>
      </w:r>
      <w:r>
        <w:t xml:space="preserve"> in same or different frequency are also providing the same MBS service</w:t>
      </w:r>
      <w:r w:rsidR="007467FB">
        <w:t>(s)</w:t>
      </w:r>
      <w:bookmarkEnd w:id="47"/>
      <w:bookmarkEnd w:id="48"/>
      <w:bookmarkEnd w:id="49"/>
      <w:bookmarkEnd w:id="50"/>
      <w:r w:rsidR="000F6FAB">
        <w:t xml:space="preserve"> and neighbor cell may belong to different satellite.</w:t>
      </w:r>
      <w:bookmarkEnd w:id="51"/>
      <w:bookmarkEnd w:id="52"/>
    </w:p>
    <w:p w14:paraId="0590AD58" w14:textId="6E1E3629" w:rsidR="002C7390" w:rsidRDefault="002C7390" w:rsidP="00EC73CC">
      <w:pPr>
        <w:pStyle w:val="Proposal"/>
      </w:pPr>
      <w:bookmarkStart w:id="53" w:name="_Toc197638942"/>
      <w:r>
        <w:t xml:space="preserve">Same as FSAIs, discuss </w:t>
      </w:r>
      <w:r>
        <w:t>whether ISA should also be exchanged between gNBs for service continuity</w:t>
      </w:r>
      <w:r>
        <w:t>.</w:t>
      </w:r>
      <w:bookmarkEnd w:id="53"/>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797FF06C" w14:textId="77777777" w:rsidR="007C2370" w:rsidRDefault="00A81919">
      <w:pPr>
        <w:pStyle w:val="TOC1"/>
        <w:tabs>
          <w:tab w:val="left" w:pos="168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7C2370" w:rsidRPr="00532F7A">
        <w:rPr>
          <w:color w:val="000000"/>
        </w:rPr>
        <w:t>Observation 1.</w:t>
      </w:r>
      <w:r w:rsidR="007C2370">
        <w:rPr>
          <w:rFonts w:asciiTheme="minorHAnsi" w:eastAsiaTheme="minorEastAsia" w:hAnsiTheme="minorHAnsi" w:cstheme="minorBidi"/>
          <w:kern w:val="2"/>
          <w:sz w:val="24"/>
          <w:szCs w:val="24"/>
          <w:lang w:val="en-US"/>
          <w14:ligatures w14:val="standardContextual"/>
        </w:rPr>
        <w:tab/>
      </w:r>
      <w:r w:rsidR="007C2370">
        <w:t>The existing procedure (e.g., via SIB21 or USD) is already sufficient for UE to map Frequency and MBS broadcast service(s).</w:t>
      </w:r>
    </w:p>
    <w:p w14:paraId="3C374F8D" w14:textId="77777777" w:rsidR="007C2370" w:rsidRDefault="007C2370">
      <w:pPr>
        <w:pStyle w:val="TOC1"/>
        <w:tabs>
          <w:tab w:val="left" w:pos="1200"/>
        </w:tabs>
        <w:rPr>
          <w:rFonts w:asciiTheme="minorHAnsi" w:eastAsiaTheme="minorEastAsia" w:hAnsiTheme="minorHAnsi" w:cstheme="minorBidi"/>
          <w:kern w:val="2"/>
          <w:sz w:val="24"/>
          <w:szCs w:val="24"/>
          <w:lang w:val="en-US"/>
          <w14:ligatures w14:val="standardContextual"/>
        </w:rPr>
      </w:pPr>
      <w:r>
        <w:t>Proposal 1</w:t>
      </w:r>
      <w:r>
        <w:rPr>
          <w:rFonts w:asciiTheme="minorHAnsi" w:eastAsiaTheme="minorEastAsia" w:hAnsiTheme="minorHAnsi" w:cstheme="minorBidi"/>
          <w:kern w:val="2"/>
          <w:sz w:val="24"/>
          <w:szCs w:val="24"/>
          <w:lang w:val="en-US"/>
          <w14:ligatures w14:val="standardContextual"/>
        </w:rPr>
        <w:tab/>
      </w:r>
      <w:r>
        <w:t>In new SIBxx, serving cell broadcasts the list of ISAs where neighbour cells in same or different frequency are also providing the same MBS service(s) and neighbor cell may belong to different satellite.</w:t>
      </w:r>
    </w:p>
    <w:p w14:paraId="30F3B8DA" w14:textId="77777777" w:rsidR="007C2370" w:rsidRDefault="007C2370">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Same as FSAIs, discuss whether ISA should also be exchanged between gNBs for service continuity.</w:t>
      </w:r>
    </w:p>
    <w:p w14:paraId="572A2F30" w14:textId="11075ADD" w:rsidR="002531E6" w:rsidRDefault="00A81919" w:rsidP="00797FF8">
      <w:pPr>
        <w:pStyle w:val="Heading1"/>
        <w:pBdr>
          <w:top w:val="single" w:sz="12" w:space="2" w:color="auto"/>
        </w:pBdr>
        <w:ind w:left="0" w:firstLine="0"/>
      </w:pPr>
      <w:r>
        <w:rPr>
          <w:noProof/>
          <w:sz w:val="22"/>
        </w:rPr>
        <w:fldChar w:fldCharType="end"/>
      </w:r>
    </w:p>
    <w:sectPr w:rsidR="002531E6" w:rsidSect="00DD4642">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9EDB" w14:textId="77777777" w:rsidR="00804350" w:rsidRDefault="00804350">
      <w:pPr>
        <w:spacing w:after="0"/>
      </w:pPr>
      <w:r>
        <w:separator/>
      </w:r>
    </w:p>
  </w:endnote>
  <w:endnote w:type="continuationSeparator" w:id="0">
    <w:p w14:paraId="7D7A372B" w14:textId="77777777" w:rsidR="00804350" w:rsidRDefault="00804350">
      <w:pPr>
        <w:spacing w:after="0"/>
      </w:pPr>
      <w:r>
        <w:continuationSeparator/>
      </w:r>
    </w:p>
  </w:endnote>
  <w:endnote w:type="continuationNotice" w:id="1">
    <w:p w14:paraId="1DF71C5D" w14:textId="77777777" w:rsidR="00804350" w:rsidRDefault="00804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10376" w14:textId="77777777" w:rsidR="00804350" w:rsidRDefault="00804350">
      <w:pPr>
        <w:spacing w:after="0"/>
      </w:pPr>
      <w:r>
        <w:separator/>
      </w:r>
    </w:p>
  </w:footnote>
  <w:footnote w:type="continuationSeparator" w:id="0">
    <w:p w14:paraId="4EB986CA" w14:textId="77777777" w:rsidR="00804350" w:rsidRDefault="00804350">
      <w:pPr>
        <w:spacing w:after="0"/>
      </w:pPr>
      <w:r>
        <w:continuationSeparator/>
      </w:r>
    </w:p>
  </w:footnote>
  <w:footnote w:type="continuationNotice" w:id="1">
    <w:p w14:paraId="23564558" w14:textId="77777777" w:rsidR="00804350" w:rsidRDefault="008043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9F6C5F"/>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845E8E"/>
    <w:multiLevelType w:val="hybridMultilevel"/>
    <w:tmpl w:val="C49E8764"/>
    <w:lvl w:ilvl="0" w:tplc="6AC09F2C">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4B4D2C"/>
    <w:multiLevelType w:val="hybridMultilevel"/>
    <w:tmpl w:val="377C202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CD23DD"/>
    <w:multiLevelType w:val="hybridMultilevel"/>
    <w:tmpl w:val="D654D2D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4764DD"/>
    <w:multiLevelType w:val="hybridMultilevel"/>
    <w:tmpl w:val="3594CE84"/>
    <w:lvl w:ilvl="0" w:tplc="4E8E19C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4"/>
  </w:num>
  <w:num w:numId="2" w16cid:durableId="165562215">
    <w:abstractNumId w:val="26"/>
  </w:num>
  <w:num w:numId="3" w16cid:durableId="848328707">
    <w:abstractNumId w:val="3"/>
  </w:num>
  <w:num w:numId="4" w16cid:durableId="1457137946">
    <w:abstractNumId w:val="15"/>
  </w:num>
  <w:num w:numId="5" w16cid:durableId="1097747988">
    <w:abstractNumId w:val="26"/>
  </w:num>
  <w:num w:numId="6" w16cid:durableId="675621482">
    <w:abstractNumId w:val="12"/>
  </w:num>
  <w:num w:numId="7" w16cid:durableId="1304964842">
    <w:abstractNumId w:val="17"/>
  </w:num>
  <w:num w:numId="8" w16cid:durableId="125047382">
    <w:abstractNumId w:val="13"/>
  </w:num>
  <w:num w:numId="9" w16cid:durableId="269971381">
    <w:abstractNumId w:val="22"/>
  </w:num>
  <w:num w:numId="10" w16cid:durableId="1166480600">
    <w:abstractNumId w:val="8"/>
  </w:num>
  <w:num w:numId="11" w16cid:durableId="1899051820">
    <w:abstractNumId w:val="14"/>
  </w:num>
  <w:num w:numId="12" w16cid:durableId="1750300129">
    <w:abstractNumId w:val="16"/>
  </w:num>
  <w:num w:numId="13" w16cid:durableId="1246263475">
    <w:abstractNumId w:val="15"/>
  </w:num>
  <w:num w:numId="14" w16cid:durableId="1670326438">
    <w:abstractNumId w:val="15"/>
  </w:num>
  <w:num w:numId="15" w16cid:durableId="1185368059">
    <w:abstractNumId w:val="0"/>
  </w:num>
  <w:num w:numId="16" w16cid:durableId="680856319">
    <w:abstractNumId w:val="6"/>
  </w:num>
  <w:num w:numId="17" w16cid:durableId="1320383609">
    <w:abstractNumId w:val="5"/>
  </w:num>
  <w:num w:numId="18" w16cid:durableId="1506020440">
    <w:abstractNumId w:val="15"/>
  </w:num>
  <w:num w:numId="19" w16cid:durableId="1131437444">
    <w:abstractNumId w:val="21"/>
  </w:num>
  <w:num w:numId="20" w16cid:durableId="1554272510">
    <w:abstractNumId w:val="15"/>
  </w:num>
  <w:num w:numId="21" w16cid:durableId="2070877550">
    <w:abstractNumId w:val="23"/>
  </w:num>
  <w:num w:numId="22" w16cid:durableId="1726248054">
    <w:abstractNumId w:val="15"/>
  </w:num>
  <w:num w:numId="23" w16cid:durableId="611282159">
    <w:abstractNumId w:val="25"/>
  </w:num>
  <w:num w:numId="24" w16cid:durableId="1473984226">
    <w:abstractNumId w:val="10"/>
  </w:num>
  <w:num w:numId="25" w16cid:durableId="52776904">
    <w:abstractNumId w:val="15"/>
  </w:num>
  <w:num w:numId="26" w16cid:durableId="194077589">
    <w:abstractNumId w:val="15"/>
  </w:num>
  <w:num w:numId="27" w16cid:durableId="776409118">
    <w:abstractNumId w:val="11"/>
  </w:num>
  <w:num w:numId="28" w16cid:durableId="310793818">
    <w:abstractNumId w:val="18"/>
  </w:num>
  <w:num w:numId="29" w16cid:durableId="747120672">
    <w:abstractNumId w:val="19"/>
  </w:num>
  <w:num w:numId="30" w16cid:durableId="1374036934">
    <w:abstractNumId w:val="2"/>
  </w:num>
  <w:num w:numId="31" w16cid:durableId="1614707610">
    <w:abstractNumId w:val="9"/>
  </w:num>
  <w:num w:numId="32" w16cid:durableId="1769233614">
    <w:abstractNumId w:val="20"/>
  </w:num>
  <w:num w:numId="33" w16cid:durableId="1500078564">
    <w:abstractNumId w:val="7"/>
  </w:num>
  <w:num w:numId="34" w16cid:durableId="2122843866">
    <w:abstractNumId w:val="1"/>
  </w:num>
  <w:num w:numId="35" w16cid:durableId="2017489594">
    <w:abstractNumId w:val="24"/>
  </w:num>
  <w:num w:numId="36" w16cid:durableId="512261042">
    <w:abstractNumId w:val="15"/>
  </w:num>
  <w:num w:numId="37" w16cid:durableId="162950677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5A1F"/>
    <w:rsid w:val="00007A42"/>
    <w:rsid w:val="00007F22"/>
    <w:rsid w:val="00010557"/>
    <w:rsid w:val="00010577"/>
    <w:rsid w:val="00011EA1"/>
    <w:rsid w:val="00012897"/>
    <w:rsid w:val="0002101C"/>
    <w:rsid w:val="00024312"/>
    <w:rsid w:val="000250E0"/>
    <w:rsid w:val="00035798"/>
    <w:rsid w:val="00041601"/>
    <w:rsid w:val="00041A84"/>
    <w:rsid w:val="000463C9"/>
    <w:rsid w:val="0004794E"/>
    <w:rsid w:val="00054377"/>
    <w:rsid w:val="00067126"/>
    <w:rsid w:val="000730BA"/>
    <w:rsid w:val="00076F06"/>
    <w:rsid w:val="00077069"/>
    <w:rsid w:val="00077247"/>
    <w:rsid w:val="00081A28"/>
    <w:rsid w:val="000841DA"/>
    <w:rsid w:val="000855B8"/>
    <w:rsid w:val="000874CE"/>
    <w:rsid w:val="00087A9A"/>
    <w:rsid w:val="000933B6"/>
    <w:rsid w:val="0009412E"/>
    <w:rsid w:val="000957D6"/>
    <w:rsid w:val="00095B0E"/>
    <w:rsid w:val="000A1AC9"/>
    <w:rsid w:val="000A4190"/>
    <w:rsid w:val="000B4525"/>
    <w:rsid w:val="000B4873"/>
    <w:rsid w:val="000B5286"/>
    <w:rsid w:val="000B79CE"/>
    <w:rsid w:val="000C3C81"/>
    <w:rsid w:val="000D2EA0"/>
    <w:rsid w:val="000D3707"/>
    <w:rsid w:val="000D3D32"/>
    <w:rsid w:val="000D51CD"/>
    <w:rsid w:val="000D7711"/>
    <w:rsid w:val="000E311F"/>
    <w:rsid w:val="000F537B"/>
    <w:rsid w:val="000F6FAB"/>
    <w:rsid w:val="00102DB7"/>
    <w:rsid w:val="00104FF6"/>
    <w:rsid w:val="00110DCF"/>
    <w:rsid w:val="00110FA1"/>
    <w:rsid w:val="001120ED"/>
    <w:rsid w:val="00115071"/>
    <w:rsid w:val="00121D6B"/>
    <w:rsid w:val="00126896"/>
    <w:rsid w:val="00127178"/>
    <w:rsid w:val="00130122"/>
    <w:rsid w:val="001338B7"/>
    <w:rsid w:val="00143037"/>
    <w:rsid w:val="00146B2F"/>
    <w:rsid w:val="00147207"/>
    <w:rsid w:val="00150E54"/>
    <w:rsid w:val="001547BE"/>
    <w:rsid w:val="0016005C"/>
    <w:rsid w:val="00162617"/>
    <w:rsid w:val="00167EED"/>
    <w:rsid w:val="0017173E"/>
    <w:rsid w:val="001758EE"/>
    <w:rsid w:val="00176E86"/>
    <w:rsid w:val="001855E9"/>
    <w:rsid w:val="001924A8"/>
    <w:rsid w:val="00192E2D"/>
    <w:rsid w:val="001946E5"/>
    <w:rsid w:val="00197843"/>
    <w:rsid w:val="001A0825"/>
    <w:rsid w:val="001A3329"/>
    <w:rsid w:val="001B01CD"/>
    <w:rsid w:val="001C0D36"/>
    <w:rsid w:val="001C6C80"/>
    <w:rsid w:val="001C79A1"/>
    <w:rsid w:val="001E3FE7"/>
    <w:rsid w:val="001F709D"/>
    <w:rsid w:val="001F7BB6"/>
    <w:rsid w:val="00200750"/>
    <w:rsid w:val="00200CB4"/>
    <w:rsid w:val="00203086"/>
    <w:rsid w:val="002040AD"/>
    <w:rsid w:val="002043D9"/>
    <w:rsid w:val="00211D7C"/>
    <w:rsid w:val="00213891"/>
    <w:rsid w:val="002138E1"/>
    <w:rsid w:val="00214438"/>
    <w:rsid w:val="00222E1E"/>
    <w:rsid w:val="00224757"/>
    <w:rsid w:val="00230B91"/>
    <w:rsid w:val="00233E2E"/>
    <w:rsid w:val="00234164"/>
    <w:rsid w:val="002413A0"/>
    <w:rsid w:val="00241E90"/>
    <w:rsid w:val="00247423"/>
    <w:rsid w:val="002517E8"/>
    <w:rsid w:val="002531E6"/>
    <w:rsid w:val="00261A3D"/>
    <w:rsid w:val="0026765E"/>
    <w:rsid w:val="00272A69"/>
    <w:rsid w:val="0027589C"/>
    <w:rsid w:val="00280CE9"/>
    <w:rsid w:val="002879E3"/>
    <w:rsid w:val="00287C14"/>
    <w:rsid w:val="00291859"/>
    <w:rsid w:val="002954D8"/>
    <w:rsid w:val="00297FF8"/>
    <w:rsid w:val="002A0B22"/>
    <w:rsid w:val="002A0BF5"/>
    <w:rsid w:val="002A538D"/>
    <w:rsid w:val="002A57B4"/>
    <w:rsid w:val="002A64B9"/>
    <w:rsid w:val="002B0640"/>
    <w:rsid w:val="002B2B7A"/>
    <w:rsid w:val="002B5593"/>
    <w:rsid w:val="002B73D8"/>
    <w:rsid w:val="002B7A7B"/>
    <w:rsid w:val="002C08B1"/>
    <w:rsid w:val="002C247A"/>
    <w:rsid w:val="002C4ADF"/>
    <w:rsid w:val="002C6B35"/>
    <w:rsid w:val="002C7390"/>
    <w:rsid w:val="002C7B84"/>
    <w:rsid w:val="002D4724"/>
    <w:rsid w:val="002D6B09"/>
    <w:rsid w:val="002D7705"/>
    <w:rsid w:val="002E1490"/>
    <w:rsid w:val="002E505D"/>
    <w:rsid w:val="002F0BC7"/>
    <w:rsid w:val="002F66DE"/>
    <w:rsid w:val="0033105F"/>
    <w:rsid w:val="00335664"/>
    <w:rsid w:val="00340FB2"/>
    <w:rsid w:val="00344C4B"/>
    <w:rsid w:val="00345033"/>
    <w:rsid w:val="00346EA7"/>
    <w:rsid w:val="00355001"/>
    <w:rsid w:val="00356604"/>
    <w:rsid w:val="00356D03"/>
    <w:rsid w:val="003629D6"/>
    <w:rsid w:val="003631CC"/>
    <w:rsid w:val="003766BD"/>
    <w:rsid w:val="003809E1"/>
    <w:rsid w:val="003809E3"/>
    <w:rsid w:val="00383331"/>
    <w:rsid w:val="0038771F"/>
    <w:rsid w:val="00392739"/>
    <w:rsid w:val="0039521F"/>
    <w:rsid w:val="0039578C"/>
    <w:rsid w:val="00397D2B"/>
    <w:rsid w:val="003A4F76"/>
    <w:rsid w:val="003A75B4"/>
    <w:rsid w:val="003A7F98"/>
    <w:rsid w:val="003B12BC"/>
    <w:rsid w:val="003B3BF0"/>
    <w:rsid w:val="003C263F"/>
    <w:rsid w:val="003C32BE"/>
    <w:rsid w:val="003C4A6F"/>
    <w:rsid w:val="003C6854"/>
    <w:rsid w:val="003E0075"/>
    <w:rsid w:val="003E2543"/>
    <w:rsid w:val="003E595D"/>
    <w:rsid w:val="003E5ADF"/>
    <w:rsid w:val="003E5F78"/>
    <w:rsid w:val="003F4202"/>
    <w:rsid w:val="003F44FA"/>
    <w:rsid w:val="003F4986"/>
    <w:rsid w:val="003F5B15"/>
    <w:rsid w:val="003F60FE"/>
    <w:rsid w:val="003F6F8F"/>
    <w:rsid w:val="003F7B7C"/>
    <w:rsid w:val="0040555E"/>
    <w:rsid w:val="00406F55"/>
    <w:rsid w:val="00413AB9"/>
    <w:rsid w:val="00413CEA"/>
    <w:rsid w:val="00414659"/>
    <w:rsid w:val="00415F7C"/>
    <w:rsid w:val="00417223"/>
    <w:rsid w:val="004179DE"/>
    <w:rsid w:val="00417E6E"/>
    <w:rsid w:val="00421203"/>
    <w:rsid w:val="0043054C"/>
    <w:rsid w:val="00435F5A"/>
    <w:rsid w:val="00440D89"/>
    <w:rsid w:val="00441EEB"/>
    <w:rsid w:val="004436C8"/>
    <w:rsid w:val="004437B7"/>
    <w:rsid w:val="00443BA0"/>
    <w:rsid w:val="004467E0"/>
    <w:rsid w:val="00452885"/>
    <w:rsid w:val="00453B12"/>
    <w:rsid w:val="00453BEA"/>
    <w:rsid w:val="00456F65"/>
    <w:rsid w:val="00457ADF"/>
    <w:rsid w:val="004601DB"/>
    <w:rsid w:val="00461244"/>
    <w:rsid w:val="00462E45"/>
    <w:rsid w:val="00475EE2"/>
    <w:rsid w:val="00481662"/>
    <w:rsid w:val="00491631"/>
    <w:rsid w:val="00494994"/>
    <w:rsid w:val="0049738F"/>
    <w:rsid w:val="00497BBC"/>
    <w:rsid w:val="004A0679"/>
    <w:rsid w:val="004A1B8A"/>
    <w:rsid w:val="004A2EE0"/>
    <w:rsid w:val="004A76D5"/>
    <w:rsid w:val="004B6A20"/>
    <w:rsid w:val="004C3083"/>
    <w:rsid w:val="004D03B3"/>
    <w:rsid w:val="004D1A5F"/>
    <w:rsid w:val="004E171E"/>
    <w:rsid w:val="004E1CF9"/>
    <w:rsid w:val="004E4061"/>
    <w:rsid w:val="004E4509"/>
    <w:rsid w:val="004F2903"/>
    <w:rsid w:val="004F4B8E"/>
    <w:rsid w:val="004F59D6"/>
    <w:rsid w:val="004F665E"/>
    <w:rsid w:val="004F66A0"/>
    <w:rsid w:val="00500D14"/>
    <w:rsid w:val="00505BB2"/>
    <w:rsid w:val="00510DA8"/>
    <w:rsid w:val="0052035D"/>
    <w:rsid w:val="00521DD3"/>
    <w:rsid w:val="005316FD"/>
    <w:rsid w:val="005322D1"/>
    <w:rsid w:val="005472CB"/>
    <w:rsid w:val="005473B9"/>
    <w:rsid w:val="0055032C"/>
    <w:rsid w:val="00552A95"/>
    <w:rsid w:val="00557BF4"/>
    <w:rsid w:val="0056464A"/>
    <w:rsid w:val="00564DAA"/>
    <w:rsid w:val="00567739"/>
    <w:rsid w:val="00575B3D"/>
    <w:rsid w:val="005900AA"/>
    <w:rsid w:val="00590653"/>
    <w:rsid w:val="005920B0"/>
    <w:rsid w:val="005A4488"/>
    <w:rsid w:val="005A4DD8"/>
    <w:rsid w:val="005A6301"/>
    <w:rsid w:val="005A663B"/>
    <w:rsid w:val="005B2476"/>
    <w:rsid w:val="005B6606"/>
    <w:rsid w:val="005B683B"/>
    <w:rsid w:val="005C3338"/>
    <w:rsid w:val="005C4EDA"/>
    <w:rsid w:val="005C5690"/>
    <w:rsid w:val="005D52C8"/>
    <w:rsid w:val="005D5B1F"/>
    <w:rsid w:val="005D7334"/>
    <w:rsid w:val="005E4F58"/>
    <w:rsid w:val="005E7835"/>
    <w:rsid w:val="005F3B03"/>
    <w:rsid w:val="005F5769"/>
    <w:rsid w:val="005F71C7"/>
    <w:rsid w:val="0060108D"/>
    <w:rsid w:val="0060356D"/>
    <w:rsid w:val="006163D5"/>
    <w:rsid w:val="0061704E"/>
    <w:rsid w:val="006177A2"/>
    <w:rsid w:val="00617871"/>
    <w:rsid w:val="00621D4C"/>
    <w:rsid w:val="006269DF"/>
    <w:rsid w:val="006324A9"/>
    <w:rsid w:val="00632752"/>
    <w:rsid w:val="00635D2D"/>
    <w:rsid w:val="00635E23"/>
    <w:rsid w:val="00637788"/>
    <w:rsid w:val="00640F25"/>
    <w:rsid w:val="006546AC"/>
    <w:rsid w:val="00660099"/>
    <w:rsid w:val="0066073A"/>
    <w:rsid w:val="00660C4C"/>
    <w:rsid w:val="00661AB9"/>
    <w:rsid w:val="006629B4"/>
    <w:rsid w:val="00667386"/>
    <w:rsid w:val="00672025"/>
    <w:rsid w:val="00673DAC"/>
    <w:rsid w:val="00674078"/>
    <w:rsid w:val="00674E3C"/>
    <w:rsid w:val="00682AF5"/>
    <w:rsid w:val="00685D63"/>
    <w:rsid w:val="006961FB"/>
    <w:rsid w:val="006A1190"/>
    <w:rsid w:val="006A4146"/>
    <w:rsid w:val="006B421D"/>
    <w:rsid w:val="006C0739"/>
    <w:rsid w:val="006C0A9B"/>
    <w:rsid w:val="006C6B1E"/>
    <w:rsid w:val="006C750A"/>
    <w:rsid w:val="006D0DA2"/>
    <w:rsid w:val="006D5A22"/>
    <w:rsid w:val="006D750A"/>
    <w:rsid w:val="006E4B17"/>
    <w:rsid w:val="006E6BAC"/>
    <w:rsid w:val="006F11C1"/>
    <w:rsid w:val="006F2C54"/>
    <w:rsid w:val="006F4650"/>
    <w:rsid w:val="00701D46"/>
    <w:rsid w:val="007043BE"/>
    <w:rsid w:val="007064FB"/>
    <w:rsid w:val="00706A4E"/>
    <w:rsid w:val="007144AC"/>
    <w:rsid w:val="00714A33"/>
    <w:rsid w:val="007174D9"/>
    <w:rsid w:val="007246B3"/>
    <w:rsid w:val="00725A62"/>
    <w:rsid w:val="00727ECE"/>
    <w:rsid w:val="00731252"/>
    <w:rsid w:val="007334F6"/>
    <w:rsid w:val="0073386A"/>
    <w:rsid w:val="007428A0"/>
    <w:rsid w:val="00745D1A"/>
    <w:rsid w:val="007467FB"/>
    <w:rsid w:val="007500D4"/>
    <w:rsid w:val="0075100A"/>
    <w:rsid w:val="007512BE"/>
    <w:rsid w:val="00752A33"/>
    <w:rsid w:val="0075382F"/>
    <w:rsid w:val="00761334"/>
    <w:rsid w:val="00761AD0"/>
    <w:rsid w:val="00763CEF"/>
    <w:rsid w:val="00764420"/>
    <w:rsid w:val="007645C4"/>
    <w:rsid w:val="0076681A"/>
    <w:rsid w:val="00771DCF"/>
    <w:rsid w:val="0077220C"/>
    <w:rsid w:val="0077586D"/>
    <w:rsid w:val="00777CBA"/>
    <w:rsid w:val="007834EA"/>
    <w:rsid w:val="00783B3E"/>
    <w:rsid w:val="00784D94"/>
    <w:rsid w:val="00785D78"/>
    <w:rsid w:val="00794D78"/>
    <w:rsid w:val="00797FF8"/>
    <w:rsid w:val="007A3F98"/>
    <w:rsid w:val="007A714C"/>
    <w:rsid w:val="007A7B31"/>
    <w:rsid w:val="007A7EFD"/>
    <w:rsid w:val="007B13EA"/>
    <w:rsid w:val="007B5ECF"/>
    <w:rsid w:val="007C2370"/>
    <w:rsid w:val="007D6916"/>
    <w:rsid w:val="007E099C"/>
    <w:rsid w:val="007E5545"/>
    <w:rsid w:val="007E56F5"/>
    <w:rsid w:val="007F26E2"/>
    <w:rsid w:val="007F6D1C"/>
    <w:rsid w:val="00800115"/>
    <w:rsid w:val="00804350"/>
    <w:rsid w:val="008065A2"/>
    <w:rsid w:val="00810FAE"/>
    <w:rsid w:val="008135B9"/>
    <w:rsid w:val="0081506E"/>
    <w:rsid w:val="008178E5"/>
    <w:rsid w:val="00823DA1"/>
    <w:rsid w:val="0082466B"/>
    <w:rsid w:val="00827C38"/>
    <w:rsid w:val="00831848"/>
    <w:rsid w:val="00831AB1"/>
    <w:rsid w:val="0083248E"/>
    <w:rsid w:val="0084207B"/>
    <w:rsid w:val="00844548"/>
    <w:rsid w:val="008458BE"/>
    <w:rsid w:val="008512D5"/>
    <w:rsid w:val="008549D2"/>
    <w:rsid w:val="00856C20"/>
    <w:rsid w:val="00860DFE"/>
    <w:rsid w:val="0086117A"/>
    <w:rsid w:val="00861806"/>
    <w:rsid w:val="00862891"/>
    <w:rsid w:val="00862ABC"/>
    <w:rsid w:val="008637C7"/>
    <w:rsid w:val="00866503"/>
    <w:rsid w:val="00867900"/>
    <w:rsid w:val="00870759"/>
    <w:rsid w:val="008708D5"/>
    <w:rsid w:val="008758EE"/>
    <w:rsid w:val="00876290"/>
    <w:rsid w:val="008776B3"/>
    <w:rsid w:val="00881498"/>
    <w:rsid w:val="008875F3"/>
    <w:rsid w:val="00890801"/>
    <w:rsid w:val="008914B7"/>
    <w:rsid w:val="00891ED9"/>
    <w:rsid w:val="00895DE4"/>
    <w:rsid w:val="008B2A7B"/>
    <w:rsid w:val="008B3640"/>
    <w:rsid w:val="008B73DC"/>
    <w:rsid w:val="008C49D0"/>
    <w:rsid w:val="008C7584"/>
    <w:rsid w:val="008D0E71"/>
    <w:rsid w:val="008D4177"/>
    <w:rsid w:val="008D78D4"/>
    <w:rsid w:val="008D7D8B"/>
    <w:rsid w:val="008E2ED7"/>
    <w:rsid w:val="008E61CD"/>
    <w:rsid w:val="008E72EE"/>
    <w:rsid w:val="008F0BC7"/>
    <w:rsid w:val="008F278D"/>
    <w:rsid w:val="009010A2"/>
    <w:rsid w:val="0090188D"/>
    <w:rsid w:val="009025B7"/>
    <w:rsid w:val="0090270F"/>
    <w:rsid w:val="00905F05"/>
    <w:rsid w:val="00906C68"/>
    <w:rsid w:val="00930583"/>
    <w:rsid w:val="00933664"/>
    <w:rsid w:val="009362FF"/>
    <w:rsid w:val="009450D1"/>
    <w:rsid w:val="00951576"/>
    <w:rsid w:val="00952132"/>
    <w:rsid w:val="009550DF"/>
    <w:rsid w:val="00963F05"/>
    <w:rsid w:val="0096711C"/>
    <w:rsid w:val="00972DB0"/>
    <w:rsid w:val="0097797C"/>
    <w:rsid w:val="0098774E"/>
    <w:rsid w:val="00996C0B"/>
    <w:rsid w:val="009A406A"/>
    <w:rsid w:val="009A7941"/>
    <w:rsid w:val="009A7C38"/>
    <w:rsid w:val="009B0575"/>
    <w:rsid w:val="009B297C"/>
    <w:rsid w:val="009B6889"/>
    <w:rsid w:val="009B7759"/>
    <w:rsid w:val="009C07EB"/>
    <w:rsid w:val="009C1887"/>
    <w:rsid w:val="009C33D7"/>
    <w:rsid w:val="009C52E2"/>
    <w:rsid w:val="009D2AE3"/>
    <w:rsid w:val="009D2D2A"/>
    <w:rsid w:val="009E1384"/>
    <w:rsid w:val="009E1DEC"/>
    <w:rsid w:val="009E263F"/>
    <w:rsid w:val="009E4AB8"/>
    <w:rsid w:val="009F0E52"/>
    <w:rsid w:val="009F1E60"/>
    <w:rsid w:val="009F2625"/>
    <w:rsid w:val="009F2F12"/>
    <w:rsid w:val="009F385E"/>
    <w:rsid w:val="009F5DB5"/>
    <w:rsid w:val="00A069F4"/>
    <w:rsid w:val="00A10E9E"/>
    <w:rsid w:val="00A12158"/>
    <w:rsid w:val="00A142EB"/>
    <w:rsid w:val="00A14473"/>
    <w:rsid w:val="00A15862"/>
    <w:rsid w:val="00A2162F"/>
    <w:rsid w:val="00A2227E"/>
    <w:rsid w:val="00A22BCD"/>
    <w:rsid w:val="00A23517"/>
    <w:rsid w:val="00A30A63"/>
    <w:rsid w:val="00A31787"/>
    <w:rsid w:val="00A32079"/>
    <w:rsid w:val="00A35DA4"/>
    <w:rsid w:val="00A367C4"/>
    <w:rsid w:val="00A40DAF"/>
    <w:rsid w:val="00A413AA"/>
    <w:rsid w:val="00A42D72"/>
    <w:rsid w:val="00A43F26"/>
    <w:rsid w:val="00A44556"/>
    <w:rsid w:val="00A57561"/>
    <w:rsid w:val="00A57CE5"/>
    <w:rsid w:val="00A7127A"/>
    <w:rsid w:val="00A7483D"/>
    <w:rsid w:val="00A757AC"/>
    <w:rsid w:val="00A81919"/>
    <w:rsid w:val="00A863BD"/>
    <w:rsid w:val="00AA22BD"/>
    <w:rsid w:val="00AA5F72"/>
    <w:rsid w:val="00AB1175"/>
    <w:rsid w:val="00AB3A44"/>
    <w:rsid w:val="00AB401A"/>
    <w:rsid w:val="00AB5F35"/>
    <w:rsid w:val="00AC3BCE"/>
    <w:rsid w:val="00AC4FDB"/>
    <w:rsid w:val="00AC6A6E"/>
    <w:rsid w:val="00AD2BD6"/>
    <w:rsid w:val="00AD4152"/>
    <w:rsid w:val="00AD5255"/>
    <w:rsid w:val="00AD5C49"/>
    <w:rsid w:val="00AE24F5"/>
    <w:rsid w:val="00AE50B5"/>
    <w:rsid w:val="00AE63DF"/>
    <w:rsid w:val="00AF1906"/>
    <w:rsid w:val="00AF367E"/>
    <w:rsid w:val="00AF4610"/>
    <w:rsid w:val="00B01470"/>
    <w:rsid w:val="00B06263"/>
    <w:rsid w:val="00B07E0C"/>
    <w:rsid w:val="00B124A8"/>
    <w:rsid w:val="00B12935"/>
    <w:rsid w:val="00B1449E"/>
    <w:rsid w:val="00B147AB"/>
    <w:rsid w:val="00B31EEF"/>
    <w:rsid w:val="00B450B6"/>
    <w:rsid w:val="00B452DB"/>
    <w:rsid w:val="00B46A89"/>
    <w:rsid w:val="00B52D4F"/>
    <w:rsid w:val="00B539DC"/>
    <w:rsid w:val="00B55293"/>
    <w:rsid w:val="00B55AB2"/>
    <w:rsid w:val="00B57001"/>
    <w:rsid w:val="00B57EAC"/>
    <w:rsid w:val="00B63562"/>
    <w:rsid w:val="00B71C6D"/>
    <w:rsid w:val="00B75C1A"/>
    <w:rsid w:val="00B75CE3"/>
    <w:rsid w:val="00B80692"/>
    <w:rsid w:val="00B81D9C"/>
    <w:rsid w:val="00B854FD"/>
    <w:rsid w:val="00B85A77"/>
    <w:rsid w:val="00B92712"/>
    <w:rsid w:val="00B96C46"/>
    <w:rsid w:val="00B976F4"/>
    <w:rsid w:val="00B97E70"/>
    <w:rsid w:val="00BA59FF"/>
    <w:rsid w:val="00BA7102"/>
    <w:rsid w:val="00BA77DB"/>
    <w:rsid w:val="00BA78EC"/>
    <w:rsid w:val="00BB00E3"/>
    <w:rsid w:val="00BB67D6"/>
    <w:rsid w:val="00BC0D83"/>
    <w:rsid w:val="00BC4C81"/>
    <w:rsid w:val="00BC5A66"/>
    <w:rsid w:val="00BC6E5F"/>
    <w:rsid w:val="00BC7B0C"/>
    <w:rsid w:val="00BC7BDC"/>
    <w:rsid w:val="00BD180E"/>
    <w:rsid w:val="00BD1CDB"/>
    <w:rsid w:val="00BD2889"/>
    <w:rsid w:val="00BD5264"/>
    <w:rsid w:val="00BD6B8D"/>
    <w:rsid w:val="00BE5C8D"/>
    <w:rsid w:val="00BE64BF"/>
    <w:rsid w:val="00BF00CC"/>
    <w:rsid w:val="00BF046B"/>
    <w:rsid w:val="00BF0823"/>
    <w:rsid w:val="00BF51C7"/>
    <w:rsid w:val="00BF70CD"/>
    <w:rsid w:val="00C01766"/>
    <w:rsid w:val="00C077E8"/>
    <w:rsid w:val="00C1362B"/>
    <w:rsid w:val="00C14693"/>
    <w:rsid w:val="00C16755"/>
    <w:rsid w:val="00C17BE7"/>
    <w:rsid w:val="00C25E55"/>
    <w:rsid w:val="00C338C1"/>
    <w:rsid w:val="00C34818"/>
    <w:rsid w:val="00C354D6"/>
    <w:rsid w:val="00C37189"/>
    <w:rsid w:val="00C374FB"/>
    <w:rsid w:val="00C37BEF"/>
    <w:rsid w:val="00C459B4"/>
    <w:rsid w:val="00C51590"/>
    <w:rsid w:val="00C523B8"/>
    <w:rsid w:val="00C541F8"/>
    <w:rsid w:val="00C55240"/>
    <w:rsid w:val="00C60908"/>
    <w:rsid w:val="00C6229A"/>
    <w:rsid w:val="00C64588"/>
    <w:rsid w:val="00C65BF9"/>
    <w:rsid w:val="00C67AD8"/>
    <w:rsid w:val="00C72A15"/>
    <w:rsid w:val="00C73B23"/>
    <w:rsid w:val="00C740E7"/>
    <w:rsid w:val="00C75B4E"/>
    <w:rsid w:val="00C75EFB"/>
    <w:rsid w:val="00C7659B"/>
    <w:rsid w:val="00C8119B"/>
    <w:rsid w:val="00C84684"/>
    <w:rsid w:val="00C855D8"/>
    <w:rsid w:val="00C95AE4"/>
    <w:rsid w:val="00CA4CE9"/>
    <w:rsid w:val="00CB3C4B"/>
    <w:rsid w:val="00CB4CDC"/>
    <w:rsid w:val="00CB4D23"/>
    <w:rsid w:val="00CB5D3F"/>
    <w:rsid w:val="00CC0C48"/>
    <w:rsid w:val="00CC51E6"/>
    <w:rsid w:val="00CC5520"/>
    <w:rsid w:val="00CC79CB"/>
    <w:rsid w:val="00CD5257"/>
    <w:rsid w:val="00CD54F4"/>
    <w:rsid w:val="00CE2097"/>
    <w:rsid w:val="00CE2985"/>
    <w:rsid w:val="00CE7977"/>
    <w:rsid w:val="00CF0764"/>
    <w:rsid w:val="00CF4D9A"/>
    <w:rsid w:val="00CF6B74"/>
    <w:rsid w:val="00D00165"/>
    <w:rsid w:val="00D0094C"/>
    <w:rsid w:val="00D04D39"/>
    <w:rsid w:val="00D056D8"/>
    <w:rsid w:val="00D060EC"/>
    <w:rsid w:val="00D07073"/>
    <w:rsid w:val="00D165AF"/>
    <w:rsid w:val="00D2317F"/>
    <w:rsid w:val="00D235D9"/>
    <w:rsid w:val="00D2481D"/>
    <w:rsid w:val="00D25EB7"/>
    <w:rsid w:val="00D32B41"/>
    <w:rsid w:val="00D3437A"/>
    <w:rsid w:val="00D369E4"/>
    <w:rsid w:val="00D401A8"/>
    <w:rsid w:val="00D41FDE"/>
    <w:rsid w:val="00D4613B"/>
    <w:rsid w:val="00D54698"/>
    <w:rsid w:val="00D54CCD"/>
    <w:rsid w:val="00D60CF1"/>
    <w:rsid w:val="00D665A3"/>
    <w:rsid w:val="00D67E70"/>
    <w:rsid w:val="00D70518"/>
    <w:rsid w:val="00D71825"/>
    <w:rsid w:val="00D74B12"/>
    <w:rsid w:val="00D75218"/>
    <w:rsid w:val="00D75361"/>
    <w:rsid w:val="00D801C5"/>
    <w:rsid w:val="00D84449"/>
    <w:rsid w:val="00D94D38"/>
    <w:rsid w:val="00D94F46"/>
    <w:rsid w:val="00DA30C0"/>
    <w:rsid w:val="00DA52CA"/>
    <w:rsid w:val="00DB29E3"/>
    <w:rsid w:val="00DB43E9"/>
    <w:rsid w:val="00DB79EF"/>
    <w:rsid w:val="00DC4C53"/>
    <w:rsid w:val="00DC51EE"/>
    <w:rsid w:val="00DD08BD"/>
    <w:rsid w:val="00DD2260"/>
    <w:rsid w:val="00DD2504"/>
    <w:rsid w:val="00DD434C"/>
    <w:rsid w:val="00DD4642"/>
    <w:rsid w:val="00DD6B41"/>
    <w:rsid w:val="00DD7A63"/>
    <w:rsid w:val="00DE6A6A"/>
    <w:rsid w:val="00DF3A50"/>
    <w:rsid w:val="00DF3E4D"/>
    <w:rsid w:val="00DF6B0D"/>
    <w:rsid w:val="00E003A2"/>
    <w:rsid w:val="00E00F93"/>
    <w:rsid w:val="00E03D39"/>
    <w:rsid w:val="00E06402"/>
    <w:rsid w:val="00E26B19"/>
    <w:rsid w:val="00E275BC"/>
    <w:rsid w:val="00E30B0F"/>
    <w:rsid w:val="00E357F5"/>
    <w:rsid w:val="00E41273"/>
    <w:rsid w:val="00E42973"/>
    <w:rsid w:val="00E4647A"/>
    <w:rsid w:val="00E61C7E"/>
    <w:rsid w:val="00E636A2"/>
    <w:rsid w:val="00E673C7"/>
    <w:rsid w:val="00E67607"/>
    <w:rsid w:val="00E67F43"/>
    <w:rsid w:val="00E75D75"/>
    <w:rsid w:val="00E760E3"/>
    <w:rsid w:val="00E76B44"/>
    <w:rsid w:val="00E868A4"/>
    <w:rsid w:val="00E86D4B"/>
    <w:rsid w:val="00E932A5"/>
    <w:rsid w:val="00E95B42"/>
    <w:rsid w:val="00E95CA5"/>
    <w:rsid w:val="00EA0AE4"/>
    <w:rsid w:val="00EA1731"/>
    <w:rsid w:val="00EA4214"/>
    <w:rsid w:val="00EA7893"/>
    <w:rsid w:val="00EB0C65"/>
    <w:rsid w:val="00EB45B9"/>
    <w:rsid w:val="00EB5572"/>
    <w:rsid w:val="00EB646A"/>
    <w:rsid w:val="00EC0AE5"/>
    <w:rsid w:val="00EC0ED8"/>
    <w:rsid w:val="00EC73CC"/>
    <w:rsid w:val="00EE36C6"/>
    <w:rsid w:val="00EE40B9"/>
    <w:rsid w:val="00EE47B1"/>
    <w:rsid w:val="00EE599D"/>
    <w:rsid w:val="00EE70AF"/>
    <w:rsid w:val="00EF5581"/>
    <w:rsid w:val="00F039A2"/>
    <w:rsid w:val="00F05A56"/>
    <w:rsid w:val="00F118D4"/>
    <w:rsid w:val="00F14656"/>
    <w:rsid w:val="00F22354"/>
    <w:rsid w:val="00F22716"/>
    <w:rsid w:val="00F23E84"/>
    <w:rsid w:val="00F3C517"/>
    <w:rsid w:val="00F57328"/>
    <w:rsid w:val="00F578E3"/>
    <w:rsid w:val="00F60695"/>
    <w:rsid w:val="00F7032F"/>
    <w:rsid w:val="00F70F22"/>
    <w:rsid w:val="00F7407D"/>
    <w:rsid w:val="00F7734E"/>
    <w:rsid w:val="00F84E72"/>
    <w:rsid w:val="00F8598B"/>
    <w:rsid w:val="00F90A7A"/>
    <w:rsid w:val="00F90B86"/>
    <w:rsid w:val="00F9670D"/>
    <w:rsid w:val="00FA33E0"/>
    <w:rsid w:val="00FA37CB"/>
    <w:rsid w:val="00FA5491"/>
    <w:rsid w:val="00FB1C0E"/>
    <w:rsid w:val="00FB4FDF"/>
    <w:rsid w:val="00FB5AAE"/>
    <w:rsid w:val="00FB757E"/>
    <w:rsid w:val="00FC5386"/>
    <w:rsid w:val="00FC5DA6"/>
    <w:rsid w:val="00FC6AE7"/>
    <w:rsid w:val="00FE2785"/>
    <w:rsid w:val="00FE7D4F"/>
    <w:rsid w:val="00FF2AC5"/>
    <w:rsid w:val="00FF58E9"/>
    <w:rsid w:val="00FF6BD8"/>
    <w:rsid w:val="00FF6FBC"/>
    <w:rsid w:val="00FF7C20"/>
    <w:rsid w:val="02890A85"/>
    <w:rsid w:val="060B9406"/>
    <w:rsid w:val="081BA68A"/>
    <w:rsid w:val="09C0DCE8"/>
    <w:rsid w:val="100CDD94"/>
    <w:rsid w:val="111C5C7C"/>
    <w:rsid w:val="16F5EEFB"/>
    <w:rsid w:val="185F60B4"/>
    <w:rsid w:val="196C41D4"/>
    <w:rsid w:val="1FF87010"/>
    <w:rsid w:val="20138D5A"/>
    <w:rsid w:val="21BFB34A"/>
    <w:rsid w:val="28D88C1F"/>
    <w:rsid w:val="31CD38C3"/>
    <w:rsid w:val="348818C2"/>
    <w:rsid w:val="36546B6F"/>
    <w:rsid w:val="3692C787"/>
    <w:rsid w:val="3818E6B1"/>
    <w:rsid w:val="38D724B7"/>
    <w:rsid w:val="398F1F93"/>
    <w:rsid w:val="3B5305F2"/>
    <w:rsid w:val="3FCBD0A6"/>
    <w:rsid w:val="40BE6502"/>
    <w:rsid w:val="43ECF1FA"/>
    <w:rsid w:val="46221458"/>
    <w:rsid w:val="494CA894"/>
    <w:rsid w:val="4BC9A9EF"/>
    <w:rsid w:val="4F7CAC67"/>
    <w:rsid w:val="51E67615"/>
    <w:rsid w:val="51FF2E38"/>
    <w:rsid w:val="63C907FA"/>
    <w:rsid w:val="63DDC91C"/>
    <w:rsid w:val="653CC18D"/>
    <w:rsid w:val="6ADCC788"/>
    <w:rsid w:val="6E3F60E7"/>
    <w:rsid w:val="6FB9B03B"/>
    <w:rsid w:val="70033E4B"/>
    <w:rsid w:val="712F925E"/>
    <w:rsid w:val="71EEB9D5"/>
    <w:rsid w:val="7787360E"/>
    <w:rsid w:val="79E342A2"/>
    <w:rsid w:val="7C8CDD2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BF04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BF046B"/>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3C6854"/>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customXml/itemProps2.xml><?xml version="1.0" encoding="utf-8"?>
<ds:datastoreItem xmlns:ds="http://schemas.openxmlformats.org/officeDocument/2006/customXml" ds:itemID="{9A70DBE1-751E-447C-A9AF-5EE1876F6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18DA767C-F871-41A0-AF07-92663D96174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64</TotalTime>
  <Pages>3</Pages>
  <Words>921</Words>
  <Characters>5250</Characters>
  <Application>Microsoft Office Word</Application>
  <DocSecurity>0</DocSecurity>
  <Lines>43</Lines>
  <Paragraphs>12</Paragraphs>
  <ScaleCrop>false</ScaleCrop>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RAN2-129bis</cp:lastModifiedBy>
  <cp:revision>693</cp:revision>
  <dcterms:created xsi:type="dcterms:W3CDTF">2025-05-08T05:04:00Z</dcterms:created>
  <dcterms:modified xsi:type="dcterms:W3CDTF">2025-05-09T06:22:00Z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